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10095BA"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3A395D">
        <w:rPr>
          <w:b/>
          <w:noProof/>
          <w:sz w:val="24"/>
          <w:lang w:val="en-US"/>
        </w:rPr>
        <w:t>2</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B2098B">
        <w:rPr>
          <w:b/>
          <w:noProof/>
          <w:sz w:val="24"/>
          <w:lang w:val="en-US"/>
        </w:rPr>
        <w:t>05548</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4591AE57"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17</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A86B1A">
        <w:rPr>
          <w:b/>
          <w:noProof/>
          <w:sz w:val="24"/>
          <w:lang w:val="en-US"/>
        </w:rPr>
        <w:t>2</w:t>
      </w:r>
      <w:r w:rsidR="00931DAC">
        <w:rPr>
          <w:b/>
          <w:noProof/>
          <w:sz w:val="24"/>
          <w:lang w:val="en-US"/>
        </w:rPr>
        <w:t>6</w:t>
      </w:r>
      <w:r w:rsidR="00D1338E">
        <w:rPr>
          <w:b/>
          <w:noProof/>
          <w:sz w:val="24"/>
          <w:vertAlign w:val="superscript"/>
          <w:lang w:val="en-US"/>
        </w:rPr>
        <w:t>th</w:t>
      </w:r>
      <w:r w:rsidR="000C33A9" w:rsidRPr="00071CAD">
        <w:rPr>
          <w:b/>
          <w:noProof/>
          <w:sz w:val="24"/>
          <w:lang w:val="en-US"/>
        </w:rPr>
        <w:t xml:space="preserve">  </w:t>
      </w:r>
      <w:r w:rsidR="00931DAC">
        <w:rPr>
          <w:b/>
          <w:noProof/>
          <w:sz w:val="24"/>
          <w:lang w:val="en-US"/>
        </w:rPr>
        <w:t>August</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499C9FBE"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A90B18">
        <w:rPr>
          <w:rFonts w:ascii="Arial" w:hAnsi="Arial" w:cs="Arial"/>
          <w:b/>
          <w:bCs/>
          <w:lang w:val="en-US"/>
        </w:rPr>
        <w:t>8</w:t>
      </w:r>
      <w:r w:rsidR="00B2098B">
        <w:rPr>
          <w:rFonts w:ascii="Arial" w:hAnsi="Arial" w:cs="Arial"/>
          <w:b/>
          <w:bCs/>
          <w:lang w:val="en-US"/>
        </w:rPr>
        <w:t>,</w:t>
      </w:r>
      <w:r w:rsidR="2C6CB18E" w:rsidRPr="2C6CB18E">
        <w:rPr>
          <w:rFonts w:ascii="Arial" w:hAnsi="Arial" w:cs="Arial"/>
          <w:b/>
          <w:bCs/>
          <w:lang w:val="en-US"/>
        </w:rPr>
        <w:t xml:space="preserve"> </w:t>
      </w:r>
      <w:r w:rsidR="00931DAC">
        <w:rPr>
          <w:rFonts w:ascii="Arial" w:hAnsi="Arial" w:cs="Arial"/>
          <w:b/>
          <w:bCs/>
          <w:lang w:val="en-US"/>
        </w:rPr>
        <w:t>Sol</w:t>
      </w:r>
      <w:r w:rsidR="00C857F5">
        <w:rPr>
          <w:rFonts w:ascii="Arial" w:hAnsi="Arial" w:cs="Arial"/>
          <w:b/>
          <w:bCs/>
          <w:lang w:val="en-US"/>
        </w:rPr>
        <w:t>#</w:t>
      </w:r>
      <w:r w:rsidR="00A90B18">
        <w:rPr>
          <w:rFonts w:ascii="Arial" w:hAnsi="Arial" w:cs="Arial"/>
          <w:b/>
          <w:bCs/>
          <w:lang w:val="en-US"/>
        </w:rPr>
        <w:t>51</w:t>
      </w:r>
      <w:r w:rsidR="00C857F5">
        <w:rPr>
          <w:rFonts w:ascii="Arial" w:hAnsi="Arial" w:cs="Arial"/>
          <w:b/>
          <w:bCs/>
          <w:lang w:val="en-US"/>
        </w:rPr>
        <w:t xml:space="preserve">: </w:t>
      </w:r>
      <w:r w:rsidR="00931DAC">
        <w:rPr>
          <w:rFonts w:ascii="Arial" w:hAnsi="Arial" w:cs="Arial"/>
          <w:b/>
          <w:bCs/>
          <w:lang w:val="en-US"/>
        </w:rPr>
        <w:t>Update</w:t>
      </w:r>
      <w:r w:rsidR="2C6CB18E" w:rsidRPr="2C6CB18E">
        <w:rPr>
          <w:rFonts w:ascii="Arial" w:hAnsi="Arial" w:cs="Arial"/>
          <w:b/>
          <w:bCs/>
          <w:lang w:val="en-US"/>
        </w:rPr>
        <w:t xml:space="preserve">: </w:t>
      </w:r>
      <w:r w:rsidR="001D58F8">
        <w:rPr>
          <w:rFonts w:ascii="Arial" w:hAnsi="Arial" w:cs="Arial"/>
          <w:b/>
          <w:bCs/>
          <w:lang w:val="en-US"/>
        </w:rPr>
        <w:t>Selection, Monitoring, and Maintenance of NWDAF(s) for Federated Learning in 5GC</w:t>
      </w:r>
    </w:p>
    <w:p w14:paraId="369E83CA" w14:textId="500477A3" w:rsidR="00C93D83" w:rsidRPr="0051010C" w:rsidRDefault="00B41104">
      <w:pPr>
        <w:spacing w:after="120"/>
        <w:ind w:left="1985" w:hanging="1985"/>
        <w:rPr>
          <w:rFonts w:ascii="Arial" w:hAnsi="Arial" w:cs="Arial"/>
          <w:b/>
          <w:lang w:val="sv-SE"/>
        </w:rPr>
      </w:pPr>
      <w:r w:rsidRPr="0051010C">
        <w:rPr>
          <w:rFonts w:ascii="Arial" w:hAnsi="Arial" w:cs="Arial"/>
          <w:b/>
          <w:lang w:val="sv-SE"/>
        </w:rPr>
        <w:t>Spec:</w:t>
      </w:r>
      <w:r w:rsidRPr="0051010C">
        <w:rPr>
          <w:rFonts w:ascii="Arial" w:hAnsi="Arial" w:cs="Arial"/>
          <w:b/>
          <w:lang w:val="sv-SE"/>
        </w:rPr>
        <w:tab/>
        <w:t>3GPP T</w:t>
      </w:r>
      <w:r w:rsidR="00C944A9" w:rsidRPr="0051010C">
        <w:rPr>
          <w:rFonts w:ascii="Arial" w:hAnsi="Arial" w:cs="Arial"/>
          <w:b/>
          <w:lang w:val="sv-SE"/>
        </w:rPr>
        <w:t>R 23.</w:t>
      </w:r>
      <w:r w:rsidR="0027530D" w:rsidRPr="0051010C">
        <w:rPr>
          <w:rFonts w:ascii="Arial" w:hAnsi="Arial" w:cs="Arial"/>
          <w:b/>
          <w:lang w:val="sv-SE"/>
        </w:rPr>
        <w:t>700-81</w:t>
      </w:r>
    </w:p>
    <w:p w14:paraId="7A32AF7A" w14:textId="70E8D9C2"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A7446F">
        <w:rPr>
          <w:rFonts w:ascii="Arial" w:hAnsi="Arial" w:cs="Arial"/>
          <w:b/>
          <w:lang w:val="sv-SE"/>
        </w:rPr>
        <w:t>9.23</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67F41046"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FS_eNA_ph3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4AA71762" w14:textId="68AA8F66" w:rsidR="002025E1" w:rsidRDefault="00543781" w:rsidP="00A522B6">
      <w:pPr>
        <w:rPr>
          <w:lang w:val="en-US"/>
        </w:rPr>
      </w:pPr>
      <w:r>
        <w:rPr>
          <w:lang w:val="en-US"/>
        </w:rPr>
        <w:t>In this docu</w:t>
      </w:r>
      <w:r w:rsidR="00D354FF">
        <w:rPr>
          <w:lang w:val="en-US"/>
        </w:rPr>
        <w:t>ment</w:t>
      </w:r>
      <w:r>
        <w:rPr>
          <w:lang w:val="en-US"/>
        </w:rPr>
        <w:t xml:space="preserve"> we solve </w:t>
      </w:r>
      <w:r w:rsidR="003253D8">
        <w:rPr>
          <w:lang w:val="en-US"/>
        </w:rPr>
        <w:t>t</w:t>
      </w:r>
      <w:r w:rsidR="00197F1E">
        <w:rPr>
          <w:lang w:val="en-US"/>
        </w:rPr>
        <w:t>hree</w:t>
      </w:r>
      <w:r>
        <w:rPr>
          <w:lang w:val="en-US"/>
        </w:rPr>
        <w:t xml:space="preserve"> of the Editor’s Notes:</w:t>
      </w:r>
    </w:p>
    <w:p w14:paraId="4CAB38C6" w14:textId="15B0EA98" w:rsidR="00543781" w:rsidRDefault="00D354FF" w:rsidP="00A522B6">
      <w:pPr>
        <w:rPr>
          <w:lang w:val="en-US"/>
        </w:rPr>
      </w:pPr>
      <w:r>
        <w:rPr>
          <w:lang w:val="en-US"/>
        </w:rPr>
        <w:t>The first</w:t>
      </w:r>
      <w:r w:rsidR="00322F9A">
        <w:rPr>
          <w:lang w:val="en-US"/>
        </w:rPr>
        <w:t>:</w:t>
      </w:r>
    </w:p>
    <w:p w14:paraId="38E50262" w14:textId="30B202BE" w:rsidR="00197F1E" w:rsidRDefault="00197F1E" w:rsidP="00197F1E">
      <w:pPr>
        <w:pStyle w:val="EditorsNote"/>
        <w:rPr>
          <w:lang w:eastAsia="zh-CN"/>
        </w:rPr>
      </w:pPr>
      <w:r>
        <w:rPr>
          <w:lang w:eastAsia="zh-CN"/>
        </w:rPr>
        <w:t>Editor's note:</w:t>
      </w:r>
      <w:r>
        <w:rPr>
          <w:lang w:eastAsia="zh-CN"/>
        </w:rPr>
        <w:tab/>
        <w:t xml:space="preserve">It is FFS if the existing SBA service can be </w:t>
      </w:r>
      <w:r w:rsidR="004C6058">
        <w:rPr>
          <w:lang w:eastAsia="zh-CN"/>
        </w:rPr>
        <w:t>reused</w:t>
      </w:r>
      <w:r>
        <w:rPr>
          <w:lang w:eastAsia="zh-CN"/>
        </w:rPr>
        <w:t xml:space="preserve"> for the procedures proposed in this solution or new SBA services should be defined.</w:t>
      </w:r>
    </w:p>
    <w:p w14:paraId="55598398" w14:textId="1229AE0F" w:rsidR="00DA607B" w:rsidRDefault="00DA607B" w:rsidP="00A522B6">
      <w:pPr>
        <w:rPr>
          <w:lang w:val="en-US"/>
        </w:rPr>
      </w:pPr>
      <w:r>
        <w:t xml:space="preserve">This EN is solved by </w:t>
      </w:r>
      <w:r w:rsidR="0027120A">
        <w:t>defining</w:t>
      </w:r>
      <w:r>
        <w:rPr>
          <w:lang w:val="en-US"/>
        </w:rPr>
        <w:t xml:space="preserve"> </w:t>
      </w:r>
      <w:r w:rsidR="00DE375C">
        <w:rPr>
          <w:lang w:val="en-US"/>
        </w:rPr>
        <w:t>new services</w:t>
      </w:r>
      <w:r w:rsidR="0027120A">
        <w:rPr>
          <w:lang w:val="en-US"/>
        </w:rPr>
        <w:t xml:space="preserve"> Nnwdaf_MLPreparation</w:t>
      </w:r>
      <w:r w:rsidR="00956B54">
        <w:rPr>
          <w:lang w:val="en-US"/>
        </w:rPr>
        <w:t xml:space="preserve"> and Nnwdaf_</w:t>
      </w:r>
      <w:r w:rsidR="0018396F">
        <w:rPr>
          <w:lang w:val="en-US"/>
        </w:rPr>
        <w:t>MLJoin and</w:t>
      </w:r>
      <w:r w:rsidR="00956B54" w:rsidRPr="00956B54">
        <w:t xml:space="preserve"> adding</w:t>
      </w:r>
      <w:r w:rsidR="00956B54">
        <w:rPr>
          <w:lang w:val="en-US"/>
        </w:rPr>
        <w:t xml:space="preserve"> the new SBA services to the procedures in clauses 6.51.2.1 and 6.51.2.3 of this solution. The Nnwdaf_MLPreparation service </w:t>
      </w:r>
      <w:r w:rsidR="00956B54" w:rsidRPr="00956B54">
        <w:t>is</w:t>
      </w:r>
      <w:r w:rsidR="0027120A" w:rsidRPr="00956B54">
        <w:t xml:space="preserve"> for </w:t>
      </w:r>
      <w:r w:rsidR="0027120A" w:rsidRPr="0027120A">
        <w:t>information/parameter sending in the preparation phase of a ML training process</w:t>
      </w:r>
      <w:r w:rsidR="00212557">
        <w:t>,</w:t>
      </w:r>
      <w:r w:rsidR="00956B54">
        <w:t xml:space="preserve"> and the </w:t>
      </w:r>
      <w:r w:rsidR="00956B54" w:rsidRPr="00956B54">
        <w:t xml:space="preserve">Nnwdaf_MLJoin </w:t>
      </w:r>
      <w:r w:rsidR="00956B54">
        <w:t xml:space="preserve">is for </w:t>
      </w:r>
      <w:r w:rsidR="00956B54" w:rsidRPr="00956B54">
        <w:t>dynamic joining of new NWDAF(s) in the execution phase</w:t>
      </w:r>
      <w:r w:rsidR="00956B54">
        <w:t>.</w:t>
      </w:r>
    </w:p>
    <w:p w14:paraId="448E2C8D" w14:textId="549AE53F" w:rsidR="00322F9A" w:rsidRDefault="00797A92" w:rsidP="00A522B6">
      <w:pPr>
        <w:rPr>
          <w:lang w:val="en-US"/>
        </w:rPr>
      </w:pPr>
      <w:r>
        <w:rPr>
          <w:lang w:val="en-US"/>
        </w:rPr>
        <w:t>The second:</w:t>
      </w:r>
    </w:p>
    <w:p w14:paraId="6043C0EA" w14:textId="6881380F" w:rsidR="00197F1E" w:rsidRPr="0065309F" w:rsidRDefault="00197F1E" w:rsidP="00197F1E">
      <w:pPr>
        <w:pStyle w:val="EditorsNote"/>
      </w:pPr>
      <w:r>
        <w:rPr>
          <w:lang w:eastAsia="zh-CN"/>
        </w:rPr>
        <w:t>Editor's note:</w:t>
      </w:r>
      <w:r>
        <w:rPr>
          <w:lang w:eastAsia="zh-CN"/>
        </w:rPr>
        <w:tab/>
        <w:t>It is FFS if step 2 can be optimized, e.g., whether for every round in FL, the server NWDAF need to check every client's status.</w:t>
      </w:r>
    </w:p>
    <w:p w14:paraId="4ECC5777" w14:textId="5823A2A3" w:rsidR="00D354FF" w:rsidRPr="00797A92" w:rsidRDefault="00797A92" w:rsidP="00A522B6">
      <w:r>
        <w:t>This EN is</w:t>
      </w:r>
      <w:r w:rsidR="001579C6">
        <w:t xml:space="preserve"> removed</w:t>
      </w:r>
      <w:r w:rsidR="002754B6">
        <w:t>, the Server NWDAF gets the Client NWDAF status updates at any time during the</w:t>
      </w:r>
      <w:r w:rsidR="00AA4753">
        <w:t xml:space="preserve"> </w:t>
      </w:r>
      <w:r w:rsidR="002754B6">
        <w:t>FL</w:t>
      </w:r>
      <w:r w:rsidR="00AA4753">
        <w:t xml:space="preserve"> process. The procedure in Figure </w:t>
      </w:r>
      <w:r w:rsidR="00AA4753">
        <w:rPr>
          <w:color w:val="000000"/>
          <w:lang w:eastAsia="ja-JP"/>
        </w:rPr>
        <w:t>6.51.2.2-1 is for Server NWDAF getting Client NWDAF status which is not relevant to the training round.</w:t>
      </w:r>
    </w:p>
    <w:p w14:paraId="6AF14037" w14:textId="46A4A7C4" w:rsidR="00197F1E" w:rsidRDefault="00197F1E" w:rsidP="00197F1E">
      <w:r>
        <w:t>The third:</w:t>
      </w:r>
    </w:p>
    <w:p w14:paraId="35C4DD99" w14:textId="16B22FED" w:rsidR="00197F1E" w:rsidRDefault="00197F1E" w:rsidP="002252D2">
      <w:pPr>
        <w:pStyle w:val="EditorsNote"/>
        <w:spacing w:after="160" w:line="276" w:lineRule="auto"/>
      </w:pPr>
      <w:r>
        <w:t>Editor's note:</w:t>
      </w:r>
      <w:r>
        <w:tab/>
        <w:t>It is FFS if server NWDAF registers/updates client NWDAFs info into NRF</w:t>
      </w:r>
    </w:p>
    <w:p w14:paraId="130E8AF0" w14:textId="05F1B3DC" w:rsidR="008600E0" w:rsidRPr="00797A92" w:rsidRDefault="008600E0" w:rsidP="008600E0">
      <w:r>
        <w:t xml:space="preserve">This EN is </w:t>
      </w:r>
      <w:r w:rsidR="00895CDD">
        <w:t xml:space="preserve">solved by removing the </w:t>
      </w:r>
      <w:r w:rsidR="004C6058">
        <w:t xml:space="preserve">“Client NWDAF information” </w:t>
      </w:r>
      <w:r w:rsidR="00895CDD">
        <w:t xml:space="preserve">in step 0 in clause </w:t>
      </w:r>
      <w:r w:rsidR="0005583E">
        <w:t>6.51.2.3</w:t>
      </w:r>
      <w:r w:rsidR="00BC6A6A">
        <w:t>.</w:t>
      </w:r>
      <w:r>
        <w:t xml:space="preserve"> </w:t>
      </w:r>
    </w:p>
    <w:p w14:paraId="395525EA" w14:textId="77777777" w:rsidR="00197F1E" w:rsidRDefault="00197F1E" w:rsidP="00197F1E"/>
    <w:p w14:paraId="0A0043B9" w14:textId="3AC61154" w:rsidR="00C93D83" w:rsidRPr="00071CAD" w:rsidRDefault="00F7735E">
      <w:pPr>
        <w:pStyle w:val="CRCoverPage"/>
        <w:rPr>
          <w:b/>
          <w:lang w:val="en-US"/>
        </w:rPr>
      </w:pPr>
      <w:r>
        <w:rPr>
          <w:b/>
          <w:lang w:val="en-US"/>
        </w:rPr>
        <w:t>2</w:t>
      </w:r>
      <w:r w:rsidR="00B41104" w:rsidRPr="00071CAD">
        <w:rPr>
          <w:b/>
          <w:lang w:val="en-US"/>
        </w:rPr>
        <w:t>. Proposal</w:t>
      </w:r>
    </w:p>
    <w:p w14:paraId="4732D8AA" w14:textId="12DD22D1"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700-81</w:t>
      </w:r>
      <w:r w:rsidR="00227AC6">
        <w:rPr>
          <w:lang w:val="en-US"/>
        </w:rPr>
        <w:t xml:space="preserve"> v0.3.0</w:t>
      </w:r>
      <w:r w:rsidR="008074F8" w:rsidRPr="00907A7A">
        <w:rPr>
          <w:lang w:val="en-US"/>
        </w:rPr>
        <w:t>.</w:t>
      </w:r>
    </w:p>
    <w:p w14:paraId="1A602399" w14:textId="2ED4AAAC"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36F7A2C" w14:textId="77777777" w:rsidR="00864F74" w:rsidRDefault="00864F74" w:rsidP="00864F74">
      <w:pPr>
        <w:pStyle w:val="Heading2"/>
      </w:pPr>
      <w:bookmarkStart w:id="0" w:name="_Toc22134"/>
      <w:bookmarkStart w:id="1" w:name="_Toc104433382"/>
      <w:bookmarkStart w:id="2" w:name="_Toc104467510"/>
      <w:bookmarkStart w:id="3" w:name="_Toc104467834"/>
      <w:bookmarkStart w:id="4" w:name="_Toc104468170"/>
      <w:r>
        <w:rPr>
          <w:lang w:eastAsia="zh-CN"/>
        </w:rPr>
        <w:t>6.51</w:t>
      </w:r>
      <w:r>
        <w:rPr>
          <w:lang w:eastAsia="ko-KR"/>
        </w:rPr>
        <w:tab/>
      </w:r>
      <w:r>
        <w:t>Solution</w:t>
      </w:r>
      <w:r>
        <w:rPr>
          <w:lang w:eastAsia="zh-CN"/>
        </w:rPr>
        <w:t xml:space="preserve"> #51</w:t>
      </w:r>
      <w:r>
        <w:t>: Selection, Monitoring, and Maintenance of NWDAF(s) for Federated Learning in 5GC</w:t>
      </w:r>
      <w:bookmarkEnd w:id="0"/>
      <w:bookmarkEnd w:id="1"/>
      <w:bookmarkEnd w:id="2"/>
      <w:bookmarkEnd w:id="3"/>
      <w:bookmarkEnd w:id="4"/>
    </w:p>
    <w:p w14:paraId="56AEB0DE" w14:textId="77777777" w:rsidR="00864F74" w:rsidRDefault="00864F74" w:rsidP="00864F74">
      <w:pPr>
        <w:pStyle w:val="Heading3"/>
      </w:pPr>
      <w:bookmarkStart w:id="5" w:name="_Toc19045"/>
      <w:bookmarkStart w:id="6" w:name="_Toc104433383"/>
      <w:bookmarkStart w:id="7" w:name="_Toc104467511"/>
      <w:bookmarkStart w:id="8" w:name="_Toc104467835"/>
      <w:bookmarkStart w:id="9" w:name="_Toc104468171"/>
      <w:r>
        <w:t>6.51.1</w:t>
      </w:r>
      <w:r>
        <w:tab/>
        <w:t>Description</w:t>
      </w:r>
      <w:bookmarkEnd w:id="5"/>
      <w:bookmarkEnd w:id="6"/>
      <w:bookmarkEnd w:id="7"/>
      <w:bookmarkEnd w:id="8"/>
      <w:bookmarkEnd w:id="9"/>
    </w:p>
    <w:p w14:paraId="06C4080C" w14:textId="77777777" w:rsidR="00864F74" w:rsidRDefault="00864F74" w:rsidP="00864F74">
      <w:pPr>
        <w:rPr>
          <w:lang w:eastAsia="zh-CN"/>
        </w:rPr>
      </w:pPr>
      <w:r>
        <w:rPr>
          <w:lang w:eastAsia="zh-CN"/>
        </w:rPr>
        <w:t>This solution is proposed to address Key Issue #8: Supporting Federated Learning in 5GC. The study bullets of this Key Issues include</w:t>
      </w:r>
    </w:p>
    <w:p w14:paraId="29756E35" w14:textId="77777777" w:rsidR="00864F74" w:rsidRDefault="00864F74" w:rsidP="00864F74">
      <w:pPr>
        <w:pStyle w:val="B1"/>
        <w:rPr>
          <w:lang w:val="en-US" w:eastAsia="zh-CN"/>
        </w:rPr>
      </w:pPr>
      <w:r>
        <w:rPr>
          <w:lang w:val="en-US" w:eastAsia="zh-CN"/>
        </w:rPr>
        <w:lastRenderedPageBreak/>
        <w:t>-</w:t>
      </w:r>
      <w:r>
        <w:rPr>
          <w:lang w:val="en-US" w:eastAsia="zh-CN"/>
        </w:rPr>
        <w:tab/>
        <w:t>Study how to coordinate multiple NWDAFs including selection of participant NWDAF instances in the Federated Learning group, e.g., assistance information (if any) to perform the selection, and decision of role for the participant NWDAF;</w:t>
      </w:r>
    </w:p>
    <w:p w14:paraId="1911A36D" w14:textId="66168C2C" w:rsidR="00864F74" w:rsidRDefault="00864F74" w:rsidP="00864F74">
      <w:pPr>
        <w:pStyle w:val="B1"/>
        <w:rPr>
          <w:lang w:val="en-US" w:eastAsia="zh-CN"/>
        </w:rPr>
      </w:pPr>
      <w:r>
        <w:rPr>
          <w:lang w:val="en-US" w:eastAsia="zh-CN"/>
        </w:rPr>
        <w:t>-</w:t>
      </w:r>
      <w:r>
        <w:rPr>
          <w:lang w:val="en-US" w:eastAsia="zh-CN"/>
        </w:rPr>
        <w:tab/>
        <w:t>Study whether and how to perform performance (e.g.</w:t>
      </w:r>
      <w:ins w:id="10" w:author="Ericsson00" w:date="2022-08-08T11:54:00Z">
        <w:r w:rsidR="00C20A36">
          <w:rPr>
            <w:lang w:val="en-US" w:eastAsia="zh-CN"/>
          </w:rPr>
          <w:t>,</w:t>
        </w:r>
      </w:ins>
      <w:r>
        <w:rPr>
          <w:lang w:val="en-US" w:eastAsia="zh-CN"/>
        </w:rPr>
        <w:t xml:space="preserve"> network performance and model performance) monitoring of the NWDAF Federated Learning operation.</w:t>
      </w:r>
    </w:p>
    <w:p w14:paraId="54B73A9A" w14:textId="77777777" w:rsidR="00864F74" w:rsidRDefault="00864F74" w:rsidP="00864F74">
      <w:pPr>
        <w:pStyle w:val="B1"/>
        <w:ind w:left="0" w:firstLine="0"/>
        <w:rPr>
          <w:lang w:val="en-US" w:eastAsia="zh-CN"/>
        </w:rPr>
      </w:pPr>
      <w:r>
        <w:rPr>
          <w:lang w:val="en-US" w:eastAsia="zh-CN"/>
        </w:rPr>
        <w:t xml:space="preserve">To address the challenges in the above bullets for supporting Federated Learning in 5GC, </w:t>
      </w:r>
      <w:r>
        <w:rPr>
          <w:lang w:eastAsia="ja-JP"/>
        </w:rPr>
        <w:t>this solution focus on the NWDAF(s) selection in Federated Learning preparation phase, NWDAF(s) monitoring and maintenance in Federated Learning execution phase.</w:t>
      </w:r>
    </w:p>
    <w:p w14:paraId="14501405" w14:textId="77777777" w:rsidR="00864F74" w:rsidRDefault="00864F74" w:rsidP="00864F74">
      <w:pPr>
        <w:pStyle w:val="B1"/>
        <w:ind w:left="0" w:firstLine="0"/>
        <w:rPr>
          <w:lang w:eastAsia="zh-CN"/>
        </w:rPr>
      </w:pPr>
      <w:r>
        <w:rPr>
          <w:lang w:eastAsia="zh-CN"/>
        </w:rPr>
        <w:t xml:space="preserve">A lot of factors influence Client NWDAF(s) selection in </w:t>
      </w:r>
      <w:r>
        <w:rPr>
          <w:lang w:eastAsia="ja-JP"/>
        </w:rPr>
        <w:t xml:space="preserve">Federated Learning </w:t>
      </w:r>
      <w:r>
        <w:rPr>
          <w:lang w:eastAsia="zh-CN"/>
        </w:rPr>
        <w:t xml:space="preserve">preparation phase. For example, the capability of NWDAF(s), the </w:t>
      </w:r>
      <w:r>
        <w:t xml:space="preserve">interoperability </w:t>
      </w:r>
      <w:r>
        <w:rPr>
          <w:lang w:eastAsia="zh-CN"/>
        </w:rPr>
        <w:t xml:space="preserve">and availability of Client NWDAF(s) to join in </w:t>
      </w:r>
      <w:r>
        <w:rPr>
          <w:lang w:eastAsia="ja-JP"/>
        </w:rPr>
        <w:t>Federated Learning</w:t>
      </w:r>
      <w:r>
        <w:rPr>
          <w:lang w:eastAsia="zh-CN"/>
        </w:rPr>
        <w:t xml:space="preserve">. </w:t>
      </w:r>
    </w:p>
    <w:p w14:paraId="5F1CB0C6" w14:textId="77777777" w:rsidR="00864F74" w:rsidRDefault="00864F74" w:rsidP="00864F74">
      <w:pPr>
        <w:pStyle w:val="B1"/>
        <w:ind w:left="0" w:firstLine="0"/>
        <w:rPr>
          <w:lang w:eastAsia="zh-CN"/>
        </w:rPr>
      </w:pPr>
      <w:r>
        <w:rPr>
          <w:lang w:eastAsia="zh-CN"/>
        </w:rPr>
        <w:t xml:space="preserve">In Federated Learning execution phase, </w:t>
      </w:r>
      <w:r>
        <w:t xml:space="preserve">due to dynamic changes of federation network, current </w:t>
      </w:r>
      <w:r>
        <w:rPr>
          <w:lang w:eastAsia="zh-CN"/>
        </w:rPr>
        <w:t xml:space="preserve">Client NWDAF(s) may leave or </w:t>
      </w:r>
      <w:r>
        <w:t xml:space="preserve">join, the dynamic joining and leaving of Client NWDAF(s) to a </w:t>
      </w:r>
      <w:r>
        <w:rPr>
          <w:lang w:eastAsia="zh-CN"/>
        </w:rPr>
        <w:t xml:space="preserve">Federated Learning </w:t>
      </w:r>
      <w:r>
        <w:t>multi-round learning/training process in 5GC should be considered</w:t>
      </w:r>
      <w:r>
        <w:rPr>
          <w:lang w:eastAsia="zh-CN"/>
        </w:rPr>
        <w:t xml:space="preserve">. In addition, methods may be applied for Server NWDAF to monitoring the status changes (e.g., changes of capabilities and availability) of Client NWDAF(s). </w:t>
      </w:r>
    </w:p>
    <w:p w14:paraId="6AB6752B" w14:textId="6693D4EB" w:rsidR="00864F74" w:rsidDel="00C20A36" w:rsidRDefault="00864F74" w:rsidP="00864F74">
      <w:pPr>
        <w:pStyle w:val="EditorsNote"/>
        <w:rPr>
          <w:del w:id="11" w:author="Ericsson00" w:date="2022-08-08T11:54:00Z"/>
          <w:lang w:eastAsia="zh-CN"/>
        </w:rPr>
      </w:pPr>
      <w:del w:id="12" w:author="Ericsson00" w:date="2022-08-08T11:54:00Z">
        <w:r w:rsidDel="00C20A36">
          <w:rPr>
            <w:lang w:eastAsia="zh-CN"/>
          </w:rPr>
          <w:delText>Editor's note:</w:delText>
        </w:r>
        <w:r w:rsidDel="00C20A36">
          <w:rPr>
            <w:lang w:eastAsia="zh-CN"/>
          </w:rPr>
          <w:tab/>
          <w:delText>It is FFS if the existing SBA service can be resued for the procedures proposed in this solution or new SBA services should be defined.</w:delText>
        </w:r>
      </w:del>
    </w:p>
    <w:p w14:paraId="74B9D945" w14:textId="77777777" w:rsidR="00864F74" w:rsidRDefault="00864F74" w:rsidP="00864F74">
      <w:pPr>
        <w:pStyle w:val="Heading3"/>
      </w:pPr>
      <w:bookmarkStart w:id="13" w:name="_Toc24868"/>
      <w:bookmarkStart w:id="14" w:name="_Toc104433384"/>
      <w:bookmarkStart w:id="15" w:name="_Toc104467512"/>
      <w:bookmarkStart w:id="16" w:name="_Toc104467836"/>
      <w:bookmarkStart w:id="17" w:name="_Toc104468172"/>
      <w:r>
        <w:t>6.51.2</w:t>
      </w:r>
      <w:r>
        <w:tab/>
        <w:t>Procedures</w:t>
      </w:r>
      <w:bookmarkEnd w:id="13"/>
      <w:bookmarkEnd w:id="14"/>
      <w:bookmarkEnd w:id="15"/>
      <w:bookmarkEnd w:id="16"/>
      <w:bookmarkEnd w:id="17"/>
    </w:p>
    <w:p w14:paraId="18D1266D" w14:textId="77777777" w:rsidR="00864F74" w:rsidRDefault="00864F74" w:rsidP="00864F74">
      <w:pPr>
        <w:pStyle w:val="Heading4"/>
        <w:rPr>
          <w:rFonts w:eastAsia="Malgun Gothic"/>
          <w:lang w:eastAsia="ja-JP"/>
        </w:rPr>
      </w:pPr>
      <w:bookmarkStart w:id="18" w:name="_Toc104433385"/>
      <w:bookmarkStart w:id="19" w:name="_Toc104467837"/>
      <w:bookmarkStart w:id="20" w:name="_Toc104468173"/>
      <w:r>
        <w:rPr>
          <w:rFonts w:eastAsia="Malgun Gothic"/>
          <w:lang w:eastAsia="ja-JP"/>
        </w:rPr>
        <w:t>6.51.2.1</w:t>
      </w:r>
      <w:r>
        <w:rPr>
          <w:rFonts w:eastAsia="Malgun Gothic"/>
          <w:lang w:eastAsia="ja-JP"/>
        </w:rPr>
        <w:tab/>
        <w:t>Client NWDAF(s) Selection in Federated Learning Preparation Phase</w:t>
      </w:r>
      <w:bookmarkEnd w:id="18"/>
      <w:bookmarkEnd w:id="19"/>
      <w:bookmarkEnd w:id="20"/>
    </w:p>
    <w:p w14:paraId="2ABBEEE7" w14:textId="77777777" w:rsidR="00864F74" w:rsidRPr="00220A83" w:rsidRDefault="00864F74" w:rsidP="00864F74">
      <w:pPr>
        <w:pStyle w:val="BodyText"/>
      </w:pPr>
      <w:r>
        <w:t xml:space="preserve">In </w:t>
      </w:r>
      <w:r>
        <w:rPr>
          <w:lang w:eastAsia="zh-CN"/>
        </w:rPr>
        <w:t>Federated Learning</w:t>
      </w:r>
      <w:r>
        <w:t xml:space="preserve"> preparation phase, Server and (potential) Client NWDAFs are discovered via NRF, and Client NWDAF(s) are selected by the method for handshake pattern. The </w:t>
      </w:r>
      <w:r w:rsidRPr="00220A83">
        <w:t xml:space="preserve">Client NWDAF(s) selection is based on the availability, capability, etc. </w:t>
      </w:r>
    </w:p>
    <w:p w14:paraId="06C8DC74" w14:textId="77777777" w:rsidR="00864F74" w:rsidRDefault="00864F74" w:rsidP="00864F74">
      <w:pPr>
        <w:pStyle w:val="TH"/>
        <w:rPr>
          <w:bCs/>
        </w:rPr>
      </w:pPr>
      <w:r>
        <w:rPr>
          <w:bCs/>
        </w:rPr>
        <w:object w:dxaOrig="9535" w:dyaOrig="5804" w14:anchorId="6A3D2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4in" o:ole="">
            <v:imagedata r:id="rId11" o:title=""/>
          </v:shape>
          <o:OLEObject Type="Embed" ProgID="Visio.Drawing.15" ShapeID="_x0000_i1025" DrawAspect="Content" ObjectID="_1721465904" r:id="rId12"/>
        </w:object>
      </w:r>
    </w:p>
    <w:p w14:paraId="62BDFB05" w14:textId="77777777" w:rsidR="00864F74" w:rsidRDefault="00864F74" w:rsidP="00864F74">
      <w:pPr>
        <w:pStyle w:val="TF"/>
        <w:rPr>
          <w:rFonts w:ascii="Times New Roman" w:hAnsi="Times New Roman"/>
          <w:color w:val="000000"/>
          <w:lang w:eastAsia="ja-JP"/>
        </w:rPr>
      </w:pPr>
      <w:r>
        <w:rPr>
          <w:rFonts w:ascii="Times New Roman" w:hAnsi="Times New Roman"/>
          <w:color w:val="000000"/>
          <w:lang w:eastAsia="ja-JP"/>
        </w:rPr>
        <w:t xml:space="preserve">Figure 6.51.2.1-1: Procedure for Client </w:t>
      </w:r>
      <w:r>
        <w:rPr>
          <w:rFonts w:ascii="Times New Roman" w:hAnsi="Times New Roman"/>
          <w:lang w:eastAsia="ja-JP"/>
        </w:rPr>
        <w:t>NWDAF(s) selection in Federated Learning preparation phase</w:t>
      </w:r>
    </w:p>
    <w:p w14:paraId="2D53E774" w14:textId="77777777" w:rsidR="00864F74" w:rsidRDefault="00864F74" w:rsidP="00864F74">
      <w:pPr>
        <w:pStyle w:val="BodyText"/>
      </w:pPr>
      <w:r>
        <w:rPr>
          <w:lang w:eastAsia="ja-JP"/>
        </w:rPr>
        <w:t xml:space="preserve">Figure 6.51.2.1-1 illustrates the procedures of Client NWDAF(s) selection in </w:t>
      </w:r>
      <w:r>
        <w:rPr>
          <w:lang w:eastAsia="zh-CN"/>
        </w:rPr>
        <w:t>Federated Learning</w:t>
      </w:r>
      <w:r>
        <w:rPr>
          <w:lang w:eastAsia="ja-JP"/>
        </w:rPr>
        <w:t xml:space="preserve"> preparation phase. </w:t>
      </w:r>
    </w:p>
    <w:p w14:paraId="06E3118E" w14:textId="77777777" w:rsidR="00864F74" w:rsidRDefault="00864F74" w:rsidP="00864F74">
      <w:pPr>
        <w:spacing w:after="160" w:line="276" w:lineRule="auto"/>
      </w:pPr>
      <w:r>
        <w:t xml:space="preserve">The procedure for NWDAFs selection is as follows: </w:t>
      </w:r>
    </w:p>
    <w:p w14:paraId="502521D8" w14:textId="77777777" w:rsidR="00864F74" w:rsidRDefault="00864F74" w:rsidP="00864F74">
      <w:pPr>
        <w:pStyle w:val="B1"/>
        <w:rPr>
          <w:lang w:eastAsia="zh-CN"/>
        </w:rPr>
      </w:pPr>
      <w:r>
        <w:rPr>
          <w:lang w:eastAsia="zh-CN"/>
        </w:rPr>
        <w:lastRenderedPageBreak/>
        <w:t>0.</w:t>
      </w:r>
      <w:r>
        <w:rPr>
          <w:lang w:eastAsia="zh-CN"/>
        </w:rPr>
        <w:tab/>
        <w:t>NWDAFs register into NRF with Federated Learning capability. Server NWDAF discovers Client NWDAFs based on e.g., Federated Learning capability, Analytics ID, etc.</w:t>
      </w:r>
    </w:p>
    <w:p w14:paraId="3B902A38" w14:textId="3382D296" w:rsidR="00864F74" w:rsidRDefault="00864F74" w:rsidP="00864F74">
      <w:pPr>
        <w:pStyle w:val="B1"/>
        <w:rPr>
          <w:lang w:eastAsia="zh-CN"/>
        </w:rPr>
      </w:pPr>
      <w:r>
        <w:rPr>
          <w:lang w:eastAsia="zh-CN"/>
        </w:rPr>
        <w:t>1.</w:t>
      </w:r>
      <w:r>
        <w:rPr>
          <w:lang w:eastAsia="zh-CN"/>
        </w:rPr>
        <w:tab/>
        <w:t xml:space="preserve">Server NWDAF sends Federated Learning preparation request </w:t>
      </w:r>
      <w:ins w:id="21" w:author="Ericsson00" w:date="2022-08-08T11:54:00Z">
        <w:r w:rsidR="00744835">
          <w:rPr>
            <w:lang w:eastAsia="zh-CN"/>
          </w:rPr>
          <w:t xml:space="preserve">to the Client </w:t>
        </w:r>
        <w:r w:rsidR="00E43E6C">
          <w:rPr>
            <w:lang w:eastAsia="zh-CN"/>
          </w:rPr>
          <w:t>NWDAF(s) by invoking an Nnwdaf_MLPreparation_Request service operation</w:t>
        </w:r>
        <w:r w:rsidR="00E43E6C">
          <w:rPr>
            <w:lang w:eastAsia="zh-CN"/>
          </w:rPr>
          <w:t xml:space="preserve"> </w:t>
        </w:r>
      </w:ins>
      <w:r>
        <w:rPr>
          <w:lang w:eastAsia="zh-CN"/>
        </w:rPr>
        <w:t>with Interoperability information</w:t>
      </w:r>
      <w:del w:id="22" w:author="Ericsson00" w:date="2022-08-08T11:55:00Z">
        <w:r w:rsidDel="00E43E6C">
          <w:rPr>
            <w:lang w:eastAsia="zh-CN"/>
          </w:rPr>
          <w:delText xml:space="preserve"> to Client NWDAF(s)</w:delText>
        </w:r>
      </w:del>
      <w:r>
        <w:rPr>
          <w:lang w:eastAsia="zh-CN"/>
        </w:rPr>
        <w:t>. In the preparation request, indication of the role for the NWDAF(s), i.e., act as Client NWDAF(s), may be contained.</w:t>
      </w:r>
    </w:p>
    <w:p w14:paraId="24B07C83" w14:textId="77777777" w:rsidR="00864F74" w:rsidRDefault="00864F74" w:rsidP="00864F74">
      <w:pPr>
        <w:pStyle w:val="NO"/>
      </w:pPr>
      <w:r>
        <w:t>N</w:t>
      </w:r>
      <w:r>
        <w:rPr>
          <w:lang w:eastAsia="zh-CN"/>
        </w:rPr>
        <w:t>OTE 1</w:t>
      </w:r>
      <w:r>
        <w:t>:</w:t>
      </w:r>
      <w:r>
        <w:tab/>
        <w:t>The Interoperability information indicates what abilities (e.g., able to run certain models) are needed for the client NWDAF to support this FL procedure, e.g., if the server NWDAF and the client NWDAF can share model and how to share model. The Interoperability information is determined among different vendors and its content is not to be specified by 3GPP.</w:t>
      </w:r>
    </w:p>
    <w:p w14:paraId="21A58316" w14:textId="77777777" w:rsidR="00864F74" w:rsidRDefault="00864F74" w:rsidP="00864F74">
      <w:pPr>
        <w:pStyle w:val="B1"/>
        <w:rPr>
          <w:lang w:eastAsia="zh-CN"/>
        </w:rPr>
      </w:pPr>
      <w:r>
        <w:rPr>
          <w:lang w:eastAsia="zh-CN"/>
        </w:rPr>
        <w:t>2.</w:t>
      </w:r>
      <w:r>
        <w:rPr>
          <w:lang w:eastAsia="zh-CN"/>
        </w:rPr>
        <w:tab/>
        <w:t>Client NWDAF(s) decides whether to join the Federated Learning process based on its availability, capability and Interoperability information.</w:t>
      </w:r>
    </w:p>
    <w:p w14:paraId="65A2A022" w14:textId="290DB890" w:rsidR="00864F74" w:rsidRDefault="00864F74" w:rsidP="00864F74">
      <w:pPr>
        <w:pStyle w:val="B1"/>
        <w:rPr>
          <w:lang w:eastAsia="zh-CN"/>
        </w:rPr>
      </w:pPr>
      <w:r>
        <w:rPr>
          <w:rFonts w:eastAsiaTheme="minorEastAsia" w:hint="eastAsia"/>
          <w:lang w:eastAsia="zh-CN"/>
        </w:rPr>
        <w:t>3.</w:t>
      </w:r>
      <w:r>
        <w:rPr>
          <w:rFonts w:eastAsiaTheme="minorEastAsia" w:hint="eastAsia"/>
          <w:lang w:eastAsia="zh-CN"/>
        </w:rPr>
        <w:tab/>
      </w:r>
      <w:r>
        <w:rPr>
          <w:lang w:eastAsia="zh-CN"/>
        </w:rPr>
        <w:t>Client NWDAF(s) send the response to server NWDAF indicating if it wants to join the FL procedure.</w:t>
      </w:r>
    </w:p>
    <w:p w14:paraId="2AE61A96" w14:textId="77777777" w:rsidR="00864F74" w:rsidRDefault="00864F74" w:rsidP="00864F74">
      <w:pPr>
        <w:pStyle w:val="B1"/>
        <w:rPr>
          <w:lang w:eastAsia="zh-CN"/>
        </w:rPr>
      </w:pPr>
      <w:r>
        <w:rPr>
          <w:lang w:eastAsia="zh-CN"/>
        </w:rPr>
        <w:t>4.</w:t>
      </w:r>
      <w:r>
        <w:rPr>
          <w:lang w:eastAsia="zh-CN"/>
        </w:rPr>
        <w:tab/>
        <w:t>The Server NWDAF may send test tasks to the Client NWDAF(s) that want to join the FL procedure. The Client NWDAF(s) run the test tasks and send the results to the Server NWDAF.</w:t>
      </w:r>
    </w:p>
    <w:p w14:paraId="5896A4FD" w14:textId="77777777" w:rsidR="00864F74" w:rsidRDefault="00864F74" w:rsidP="00864F74">
      <w:pPr>
        <w:pStyle w:val="NO"/>
      </w:pPr>
      <w:r>
        <w:t>NOTE 2:</w:t>
      </w:r>
      <w:r>
        <w:tab/>
        <w:t>The test tasks may be micro computation or training tasks, the requirement for completing the micro tasks is the same as or is similar to the main tasks. The test task could be a small task to let the client NWDAF collect local data and sends the local model weights back to the server; or some test to make sure that the server and client NWDAF can communicate if they use the same FL framework or library. How to retrieve and run the test tasks is out of scope of 3GPP.</w:t>
      </w:r>
    </w:p>
    <w:p w14:paraId="2644561A" w14:textId="77777777" w:rsidR="00864F74" w:rsidRDefault="00864F74" w:rsidP="00864F74">
      <w:pPr>
        <w:pStyle w:val="B1"/>
        <w:rPr>
          <w:lang w:eastAsia="zh-CN"/>
        </w:rPr>
      </w:pPr>
      <w:r>
        <w:rPr>
          <w:lang w:eastAsia="zh-CN"/>
        </w:rPr>
        <w:t>5.</w:t>
      </w:r>
      <w:r>
        <w:rPr>
          <w:lang w:eastAsia="zh-CN"/>
        </w:rPr>
        <w:tab/>
        <w:t>Server NWDAF selects the Client NWDAF(s), the result of the test tasks may be taken into account by the Server NWDAF for the selection of Client NWDAF(s).</w:t>
      </w:r>
    </w:p>
    <w:p w14:paraId="26A7F545" w14:textId="77777777" w:rsidR="00864F74" w:rsidRDefault="00864F74" w:rsidP="00864F74">
      <w:pPr>
        <w:pStyle w:val="Heading4"/>
        <w:rPr>
          <w:rFonts w:eastAsia="Malgun Gothic"/>
          <w:lang w:eastAsia="ja-JP"/>
        </w:rPr>
      </w:pPr>
      <w:bookmarkStart w:id="23" w:name="_Toc104433386"/>
      <w:bookmarkStart w:id="24" w:name="_Toc104467838"/>
      <w:bookmarkStart w:id="25" w:name="_Toc104468174"/>
      <w:r>
        <w:rPr>
          <w:rFonts w:eastAsia="Malgun Gothic"/>
          <w:lang w:eastAsia="ja-JP"/>
        </w:rPr>
        <w:t>6.51.2.2</w:t>
      </w:r>
      <w:r>
        <w:rPr>
          <w:rFonts w:eastAsia="Malgun Gothic"/>
          <w:lang w:eastAsia="ja-JP"/>
        </w:rPr>
        <w:tab/>
        <w:t>NWDAFs Monitoring and Re-selection in Federated Learning Execution Phase</w:t>
      </w:r>
      <w:bookmarkEnd w:id="23"/>
      <w:bookmarkEnd w:id="24"/>
      <w:bookmarkEnd w:id="25"/>
    </w:p>
    <w:p w14:paraId="14791908" w14:textId="77777777" w:rsidR="00864F74" w:rsidRDefault="00864F74" w:rsidP="00864F74">
      <w:pPr>
        <w:pStyle w:val="BodyText"/>
      </w:pPr>
      <w:r>
        <w:t xml:space="preserve">In </w:t>
      </w:r>
      <w:r>
        <w:rPr>
          <w:lang w:eastAsia="zh-CN"/>
        </w:rPr>
        <w:t>Federated Learning</w:t>
      </w:r>
      <w:r>
        <w:t xml:space="preserve"> execution phase, Server NWDAF monitors the status changes of Client NWDAF(s). Client NWDAF(s) may be re-selected based on the updated status, </w:t>
      </w:r>
      <w:r>
        <w:rPr>
          <w:lang w:eastAsia="ja-JP"/>
        </w:rPr>
        <w:t>availability, and/or capability, etc., of the Client NWDAF(s) for the FL tasks.</w:t>
      </w:r>
    </w:p>
    <w:p w14:paraId="04C20DE5" w14:textId="77777777" w:rsidR="00864F74" w:rsidRDefault="00864F74" w:rsidP="00864F74">
      <w:pPr>
        <w:pStyle w:val="TH"/>
        <w:rPr>
          <w:bCs/>
        </w:rPr>
      </w:pPr>
      <w:r>
        <w:rPr>
          <w:bCs/>
        </w:rPr>
        <w:object w:dxaOrig="8029" w:dyaOrig="4527" w14:anchorId="478F896E">
          <v:shape id="_x0000_i1026" type="#_x0000_t75" style="width:402.45pt;height:228.05pt" o:ole="">
            <v:imagedata r:id="rId13" o:title=""/>
          </v:shape>
          <o:OLEObject Type="Embed" ProgID="Visio.Drawing.15" ShapeID="_x0000_i1026" DrawAspect="Content" ObjectID="_1721465905" r:id="rId14"/>
        </w:object>
      </w:r>
    </w:p>
    <w:p w14:paraId="239BB055" w14:textId="77777777" w:rsidR="00864F74" w:rsidRDefault="00864F74" w:rsidP="00864F74">
      <w:pPr>
        <w:pStyle w:val="TF"/>
        <w:rPr>
          <w:rFonts w:ascii="Times New Roman" w:hAnsi="Times New Roman"/>
          <w:color w:val="000000"/>
          <w:lang w:eastAsia="ja-JP"/>
        </w:rPr>
      </w:pPr>
      <w:r>
        <w:rPr>
          <w:rFonts w:ascii="Times New Roman" w:hAnsi="Times New Roman"/>
          <w:color w:val="000000"/>
          <w:lang w:eastAsia="ja-JP"/>
        </w:rPr>
        <w:t xml:space="preserve">Figure 6.51.2.2-1: Procedure for </w:t>
      </w:r>
      <w:r>
        <w:rPr>
          <w:rFonts w:ascii="Times New Roman" w:hAnsi="Times New Roman"/>
          <w:lang w:eastAsia="ja-JP"/>
        </w:rPr>
        <w:t>NWDAFs monitoring and re-selection in Federated Learning execution phase</w:t>
      </w:r>
    </w:p>
    <w:p w14:paraId="26C871D1" w14:textId="77777777" w:rsidR="00864F74" w:rsidRDefault="00864F74" w:rsidP="00864F74">
      <w:pPr>
        <w:pStyle w:val="BodyText"/>
        <w:rPr>
          <w:lang w:eastAsia="ja-JP"/>
        </w:rPr>
      </w:pPr>
      <w:r>
        <w:rPr>
          <w:lang w:eastAsia="ja-JP"/>
        </w:rPr>
        <w:t xml:space="preserve">Figure </w:t>
      </w:r>
      <w:r>
        <w:rPr>
          <w:color w:val="000000"/>
          <w:lang w:eastAsia="ja-JP"/>
        </w:rPr>
        <w:t>6.51.2.2-1</w:t>
      </w:r>
      <w:r>
        <w:rPr>
          <w:lang w:eastAsia="ja-JP"/>
        </w:rPr>
        <w:t xml:space="preserve"> illustrates the procedure of monitoring and re-selection of Client NWDAF(s) in </w:t>
      </w:r>
      <w:r>
        <w:rPr>
          <w:lang w:eastAsia="zh-CN"/>
        </w:rPr>
        <w:t>Federated Learning</w:t>
      </w:r>
      <w:r>
        <w:rPr>
          <w:lang w:eastAsia="ja-JP"/>
        </w:rPr>
        <w:t xml:space="preserve"> execution phase. </w:t>
      </w:r>
    </w:p>
    <w:p w14:paraId="72C31698" w14:textId="77777777" w:rsidR="00864F74" w:rsidRDefault="00864F74" w:rsidP="00864F74">
      <w:pPr>
        <w:spacing w:after="160" w:line="276" w:lineRule="auto"/>
      </w:pPr>
      <w:r>
        <w:t xml:space="preserve">The procedure for monitoring and re-selection of Client NWDAF(s) is as follows: </w:t>
      </w:r>
    </w:p>
    <w:p w14:paraId="4146C3D9" w14:textId="77777777" w:rsidR="00864F74" w:rsidRDefault="00864F74" w:rsidP="00864F74">
      <w:pPr>
        <w:pStyle w:val="B1"/>
        <w:rPr>
          <w:lang w:eastAsia="zh-CN"/>
        </w:rPr>
      </w:pPr>
      <w:r>
        <w:rPr>
          <w:lang w:eastAsia="zh-CN"/>
        </w:rPr>
        <w:lastRenderedPageBreak/>
        <w:t>1.</w:t>
      </w:r>
      <w:r>
        <w:rPr>
          <w:lang w:eastAsia="zh-CN"/>
        </w:rPr>
        <w:tab/>
        <w:t>Server NWDAF monitoring the status of Client NWDAF(s) during the Federated Learning execution process, receives the updated status of the Client NWDAF(s).</w:t>
      </w:r>
    </w:p>
    <w:p w14:paraId="52D434C5" w14:textId="77777777" w:rsidR="00864F74" w:rsidRDefault="00864F74" w:rsidP="00864F74">
      <w:pPr>
        <w:pStyle w:val="B1"/>
        <w:rPr>
          <w:lang w:eastAsia="zh-CN"/>
        </w:rPr>
      </w:pPr>
      <w:r>
        <w:rPr>
          <w:lang w:eastAsia="zh-CN"/>
        </w:rPr>
        <w:t xml:space="preserve">Server NWDAF may perform monitoring and obtain the updated status of Client NWDAF(s) directly and/or via NRF. </w:t>
      </w:r>
    </w:p>
    <w:p w14:paraId="31F95AB6" w14:textId="77777777" w:rsidR="00864F74" w:rsidRDefault="00864F74" w:rsidP="00864F74">
      <w:pPr>
        <w:pStyle w:val="NO"/>
      </w:pPr>
      <w:r>
        <w:t>NOTE 1:</w:t>
      </w:r>
      <w:r>
        <w:tab/>
        <w:t>The status of client NWDAF could be the NF load, NF availability, its capability changes, e.g. it does not support FL anymore</w:t>
      </w:r>
    </w:p>
    <w:p w14:paraId="4619B63C" w14:textId="36650F46" w:rsidR="00864F74" w:rsidRDefault="00864F74" w:rsidP="00864F74">
      <w:pPr>
        <w:pStyle w:val="B1"/>
        <w:rPr>
          <w:lang w:eastAsia="zh-CN"/>
        </w:rPr>
      </w:pPr>
      <w:r>
        <w:rPr>
          <w:lang w:eastAsia="zh-CN"/>
        </w:rPr>
        <w:t>2.</w:t>
      </w:r>
      <w:r>
        <w:rPr>
          <w:lang w:eastAsia="zh-CN"/>
        </w:rPr>
        <w:tab/>
        <w:t>Server NWDAF checks Client NWDAF(s) status based on the received information, judges whether re-selection of Client NWDAF(s) for the next round(s) of Federated Learning is needed. The judgement is based on the updated status of the Client NWDAF(s), including the availability, capability, etc.</w:t>
      </w:r>
    </w:p>
    <w:p w14:paraId="6370E586" w14:textId="256F8DAA" w:rsidR="00864F74" w:rsidDel="00424826" w:rsidRDefault="00864F74" w:rsidP="00864F74">
      <w:pPr>
        <w:pStyle w:val="EditorsNote"/>
        <w:rPr>
          <w:del w:id="26" w:author="Ericsson00" w:date="2022-08-08T11:56:00Z"/>
        </w:rPr>
      </w:pPr>
      <w:del w:id="27" w:author="Ericsson00" w:date="2022-08-08T11:56:00Z">
        <w:r w:rsidDel="00424826">
          <w:rPr>
            <w:lang w:eastAsia="zh-CN"/>
          </w:rPr>
          <w:delText>Editor's note:</w:delText>
        </w:r>
        <w:r w:rsidDel="00424826">
          <w:rPr>
            <w:lang w:eastAsia="zh-CN"/>
          </w:rPr>
          <w:tab/>
          <w:delText>It is FFS if step 2 can be optimized, e.g., whether for every round in FL, the server NWDAF need to check every client's status.</w:delText>
        </w:r>
      </w:del>
    </w:p>
    <w:p w14:paraId="7D223BB0" w14:textId="77777777" w:rsidR="00864F74" w:rsidRDefault="00864F74" w:rsidP="00864F74">
      <w:pPr>
        <w:pStyle w:val="B1"/>
        <w:rPr>
          <w:lang w:eastAsia="zh-CN"/>
        </w:rPr>
      </w:pPr>
      <w:r>
        <w:rPr>
          <w:lang w:eastAsia="zh-CN"/>
        </w:rPr>
        <w:t>3.</w:t>
      </w:r>
      <w:r>
        <w:rPr>
          <w:lang w:eastAsia="zh-CN"/>
        </w:rPr>
        <w:tab/>
        <w:t xml:space="preserve">[If re-selection is needed as judged in step 2.] Server NWDAF re-select Client NWDAF(s) as steps 1-5 in </w:t>
      </w:r>
      <w:r w:rsidRPr="006A452E">
        <w:rPr>
          <w:color w:val="000000"/>
          <w:lang w:eastAsia="zh-CN"/>
        </w:rPr>
        <w:t>Figure 6.5</w:t>
      </w:r>
      <w:r>
        <w:rPr>
          <w:color w:val="000000"/>
          <w:lang w:eastAsia="zh-CN"/>
        </w:rPr>
        <w:t>1</w:t>
      </w:r>
      <w:r w:rsidRPr="006A452E">
        <w:rPr>
          <w:color w:val="000000"/>
          <w:lang w:eastAsia="zh-CN"/>
        </w:rPr>
        <w:t>.2.1-1</w:t>
      </w:r>
      <w:r>
        <w:rPr>
          <w:lang w:eastAsia="zh-CN"/>
        </w:rPr>
        <w:t>.</w:t>
      </w:r>
    </w:p>
    <w:p w14:paraId="2558D25D" w14:textId="77777777" w:rsidR="00864F74" w:rsidRDefault="00864F74" w:rsidP="00864F74">
      <w:pPr>
        <w:pStyle w:val="B1"/>
        <w:rPr>
          <w:lang w:eastAsia="zh-CN"/>
        </w:rPr>
      </w:pPr>
      <w:r>
        <w:rPr>
          <w:lang w:eastAsia="zh-CN"/>
        </w:rPr>
        <w:t>The procedure for discovery of new Client NWDAF(s) in Federated Learning execution phase is given in clause 6.51.2.3.</w:t>
      </w:r>
    </w:p>
    <w:p w14:paraId="5B8B0456" w14:textId="77777777" w:rsidR="00864F74" w:rsidRDefault="00864F74" w:rsidP="00864F74">
      <w:pPr>
        <w:pStyle w:val="B1"/>
      </w:pPr>
      <w:r>
        <w:rPr>
          <w:lang w:eastAsia="zh-CN"/>
        </w:rPr>
        <w:t>4.</w:t>
      </w:r>
      <w:r>
        <w:rPr>
          <w:lang w:eastAsia="zh-CN"/>
        </w:rPr>
        <w:tab/>
        <w:t>Client NWDAF(s) terminates operations for the Federated Learning if it receives termination request from the Server NWDAF.</w:t>
      </w:r>
    </w:p>
    <w:p w14:paraId="7F324D2D" w14:textId="77777777" w:rsidR="00864F74" w:rsidRDefault="00864F74" w:rsidP="00864F74">
      <w:pPr>
        <w:pStyle w:val="Heading4"/>
        <w:rPr>
          <w:rFonts w:eastAsia="Malgun Gothic"/>
          <w:lang w:eastAsia="ja-JP"/>
        </w:rPr>
      </w:pPr>
      <w:bookmarkStart w:id="28" w:name="_Toc104433387"/>
      <w:bookmarkStart w:id="29" w:name="_Toc104467839"/>
      <w:bookmarkStart w:id="30" w:name="_Toc104468175"/>
      <w:r>
        <w:rPr>
          <w:rFonts w:eastAsia="Malgun Gothic"/>
          <w:lang w:eastAsia="ja-JP"/>
        </w:rPr>
        <w:t>6.51.2.3</w:t>
      </w:r>
      <w:r>
        <w:rPr>
          <w:rFonts w:eastAsia="Malgun Gothic"/>
          <w:lang w:eastAsia="ja-JP"/>
        </w:rPr>
        <w:tab/>
        <w:t>Dynamic Discovery and Joining of New NWDAF(s) in Federated Learning Execution Phase</w:t>
      </w:r>
      <w:bookmarkEnd w:id="28"/>
      <w:bookmarkEnd w:id="29"/>
      <w:bookmarkEnd w:id="30"/>
    </w:p>
    <w:p w14:paraId="47C7B3CE" w14:textId="77777777" w:rsidR="00864F74" w:rsidRDefault="00864F74" w:rsidP="00864F74">
      <w:pPr>
        <w:pStyle w:val="BodyText"/>
        <w:rPr>
          <w:lang w:eastAsia="ja-JP"/>
        </w:rPr>
      </w:pPr>
      <w:r>
        <w:rPr>
          <w:lang w:eastAsia="ja-JP"/>
        </w:rPr>
        <w:t>There are two possible cases for Server NWDAF to get the information of the new Client NWDAF(s), i.e., from the new Client NWDAF(s) directly or via NRF.</w:t>
      </w:r>
    </w:p>
    <w:p w14:paraId="5349B46F" w14:textId="77777777" w:rsidR="00864F74" w:rsidRDefault="00864F74" w:rsidP="00864F74">
      <w:pPr>
        <w:pStyle w:val="Heading5"/>
      </w:pPr>
      <w:bookmarkStart w:id="31" w:name="_Toc104433388"/>
      <w:bookmarkStart w:id="32" w:name="_Toc104467840"/>
      <w:bookmarkStart w:id="33" w:name="_Toc104468176"/>
      <w:r>
        <w:t>6.51.2.3.1</w:t>
      </w:r>
      <w:r>
        <w:tab/>
        <w:t>New Client NWDAF(s) Inform Server NWDAF Directly</w:t>
      </w:r>
      <w:bookmarkEnd w:id="31"/>
      <w:bookmarkEnd w:id="32"/>
      <w:bookmarkEnd w:id="33"/>
    </w:p>
    <w:p w14:paraId="4D9BF4EB" w14:textId="77777777" w:rsidR="00864F74" w:rsidRDefault="00864F74" w:rsidP="00864F74">
      <w:pPr>
        <w:pStyle w:val="TH"/>
        <w:rPr>
          <w:bCs/>
        </w:rPr>
      </w:pPr>
      <w:r>
        <w:rPr>
          <w:bCs/>
        </w:rPr>
        <w:object w:dxaOrig="9524" w:dyaOrig="2935" w14:anchorId="689811A8">
          <v:shape id="_x0000_i1027" type="#_x0000_t75" style="width:473.6pt;height:149.4pt" o:ole="">
            <v:imagedata r:id="rId15" o:title=""/>
          </v:shape>
          <o:OLEObject Type="Embed" ProgID="Visio.Drawing.15" ShapeID="_x0000_i1027" DrawAspect="Content" ObjectID="_1721465906" r:id="rId16"/>
        </w:object>
      </w:r>
    </w:p>
    <w:p w14:paraId="730FB91B" w14:textId="77777777" w:rsidR="00864F74" w:rsidRDefault="00864F74" w:rsidP="00864F74">
      <w:pPr>
        <w:pStyle w:val="TF"/>
        <w:rPr>
          <w:rFonts w:ascii="Times New Roman" w:hAnsi="Times New Roman"/>
          <w:color w:val="000000"/>
          <w:lang w:eastAsia="ja-JP"/>
        </w:rPr>
      </w:pPr>
      <w:r>
        <w:rPr>
          <w:rFonts w:ascii="Times New Roman" w:hAnsi="Times New Roman"/>
          <w:color w:val="000000"/>
          <w:lang w:eastAsia="ja-JP"/>
        </w:rPr>
        <w:t xml:space="preserve">Figure 6.51.2.3.1-1: Procedure for dynamic discovery of new </w:t>
      </w:r>
      <w:r>
        <w:rPr>
          <w:rFonts w:ascii="Times New Roman" w:hAnsi="Times New Roman"/>
          <w:lang w:eastAsia="ja-JP"/>
        </w:rPr>
        <w:t>NWDAFs in Federated Learning execution phase when</w:t>
      </w:r>
      <w:r>
        <w:rPr>
          <w:rFonts w:ascii="Times New Roman" w:hAnsi="Times New Roman"/>
        </w:rPr>
        <w:t xml:space="preserve"> the information about the Server NWDAF is known</w:t>
      </w:r>
      <w:r>
        <w:rPr>
          <w:rFonts w:ascii="Times New Roman" w:hAnsi="Times New Roman"/>
          <w:lang w:eastAsia="ja-JP"/>
        </w:rPr>
        <w:t xml:space="preserve"> at the new Client NWDAF(s)</w:t>
      </w:r>
    </w:p>
    <w:p w14:paraId="3D3D2391" w14:textId="77777777" w:rsidR="00864F74" w:rsidRDefault="00864F74" w:rsidP="00864F74">
      <w:pPr>
        <w:pStyle w:val="BodyText"/>
        <w:rPr>
          <w:lang w:eastAsia="ja-JP"/>
        </w:rPr>
      </w:pPr>
      <w:r>
        <w:rPr>
          <w:lang w:eastAsia="ja-JP"/>
        </w:rPr>
        <w:t>Client NWDAFs 1 to N are selected by Server NWDAF for participating the current round of Federated Learning. Client NWDAFs N+1 to N+X, which are the new ones,</w:t>
      </w:r>
      <w:r>
        <w:rPr>
          <w:lang w:eastAsia="zh-CN"/>
        </w:rPr>
        <w:t xml:space="preserve"> </w:t>
      </w:r>
      <w:r>
        <w:rPr>
          <w:lang w:eastAsia="ja-JP"/>
        </w:rPr>
        <w:t xml:space="preserve">have the capability to join in the next rounds of training processes. </w:t>
      </w:r>
    </w:p>
    <w:p w14:paraId="6D8A34BC" w14:textId="77777777" w:rsidR="00864F74" w:rsidRDefault="00864F74" w:rsidP="00864F74">
      <w:pPr>
        <w:spacing w:after="160" w:line="276" w:lineRule="auto"/>
      </w:pPr>
      <w:r>
        <w:t xml:space="preserve">New Client NWDAF(s), which are available and/or have the capability to join in the </w:t>
      </w:r>
      <w:r>
        <w:rPr>
          <w:lang w:eastAsia="ja-JP"/>
        </w:rPr>
        <w:t>Federated Learning</w:t>
      </w:r>
      <w:r>
        <w:t xml:space="preserve"> processes, know the information about the Server NWDAF and inform Server NWDAF directly. The procedure is the following:</w:t>
      </w:r>
    </w:p>
    <w:p w14:paraId="6A15FFF0" w14:textId="77777777" w:rsidR="00864F74" w:rsidRDefault="00864F74" w:rsidP="00864F74">
      <w:pPr>
        <w:pStyle w:val="B1"/>
        <w:rPr>
          <w:lang w:eastAsia="zh-CN"/>
        </w:rPr>
      </w:pPr>
      <w:r>
        <w:rPr>
          <w:lang w:eastAsia="zh-CN"/>
        </w:rPr>
        <w:t>0.</w:t>
      </w:r>
      <w:r>
        <w:rPr>
          <w:lang w:eastAsia="zh-CN"/>
        </w:rPr>
        <w:tab/>
        <w:t>Server NWDAF registers into NRF about the Federated Learning procedure with the following parameters:</w:t>
      </w:r>
    </w:p>
    <w:p w14:paraId="69088CE7" w14:textId="77777777" w:rsidR="00864F74" w:rsidRDefault="00864F74" w:rsidP="00864F74">
      <w:pPr>
        <w:pStyle w:val="B2"/>
        <w:rPr>
          <w:lang w:eastAsia="zh-CN"/>
        </w:rPr>
      </w:pPr>
      <w:r>
        <w:rPr>
          <w:lang w:val="en-US"/>
        </w:rPr>
        <w:t>-</w:t>
      </w:r>
      <w:r>
        <w:rPr>
          <w:lang w:val="en-US"/>
        </w:rPr>
        <w:tab/>
      </w:r>
      <w:r>
        <w:rPr>
          <w:lang w:eastAsia="zh-CN"/>
        </w:rPr>
        <w:t>Federated Learning (FL) Correlation ID</w:t>
      </w:r>
    </w:p>
    <w:p w14:paraId="08125748" w14:textId="77777777" w:rsidR="00864F74" w:rsidRDefault="00864F74" w:rsidP="00864F74">
      <w:pPr>
        <w:pStyle w:val="B2"/>
        <w:rPr>
          <w:lang w:eastAsia="zh-CN"/>
        </w:rPr>
      </w:pPr>
      <w:r>
        <w:rPr>
          <w:lang w:val="en-US"/>
        </w:rPr>
        <w:t>-</w:t>
      </w:r>
      <w:r>
        <w:rPr>
          <w:lang w:val="en-US"/>
        </w:rPr>
        <w:tab/>
      </w:r>
      <w:r>
        <w:rPr>
          <w:lang w:eastAsia="zh-CN"/>
        </w:rPr>
        <w:t>Analytics ID</w:t>
      </w:r>
    </w:p>
    <w:p w14:paraId="42AB2512" w14:textId="741B0901" w:rsidR="00864F74" w:rsidDel="00D648BC" w:rsidRDefault="00864F74" w:rsidP="00B56C38">
      <w:pPr>
        <w:pStyle w:val="B2"/>
        <w:rPr>
          <w:del w:id="34" w:author="Ericsson00" w:date="2022-08-08T11:57:00Z"/>
          <w:lang w:eastAsia="zh-CN"/>
        </w:rPr>
      </w:pPr>
      <w:del w:id="35" w:author="Ericsson00" w:date="2022-08-08T11:57:00Z">
        <w:r w:rsidDel="00D648BC">
          <w:rPr>
            <w:lang w:val="en-US"/>
          </w:rPr>
          <w:delText>-</w:delText>
        </w:r>
        <w:r w:rsidDel="00D648BC">
          <w:rPr>
            <w:lang w:val="en-US"/>
          </w:rPr>
          <w:tab/>
        </w:r>
        <w:r w:rsidDel="00D648BC">
          <w:rPr>
            <w:lang w:eastAsia="zh-CN"/>
          </w:rPr>
          <w:delText>Client NWDAF(s) information</w:delText>
        </w:r>
      </w:del>
    </w:p>
    <w:p w14:paraId="6640CD24" w14:textId="7E6C4E63" w:rsidR="00F8588D" w:rsidRDefault="00864F74" w:rsidP="00CF0428">
      <w:pPr>
        <w:pStyle w:val="NO"/>
      </w:pPr>
      <w:r>
        <w:lastRenderedPageBreak/>
        <w:t>NOTE:</w:t>
      </w:r>
      <w:r>
        <w:tab/>
        <w:t xml:space="preserve">FL Correlation ID is used to identify a specific FL procedure. For example, an </w:t>
      </w:r>
      <w:ins w:id="36" w:author="Ericsson00" w:date="2022-08-08T11:58:00Z">
        <w:r w:rsidR="006452CE">
          <w:t>S</w:t>
        </w:r>
      </w:ins>
      <w:del w:id="37" w:author="Ericsson00" w:date="2022-08-08T11:58:00Z">
        <w:r w:rsidDel="006452CE">
          <w:delText>s</w:delText>
        </w:r>
      </w:del>
      <w:r>
        <w:t xml:space="preserve">erver NWDAF or a </w:t>
      </w:r>
      <w:ins w:id="38" w:author="Ericsson00" w:date="2022-08-08T11:58:00Z">
        <w:r w:rsidR="006452CE">
          <w:t>C</w:t>
        </w:r>
      </w:ins>
      <w:del w:id="39" w:author="Ericsson00" w:date="2022-08-08T11:58:00Z">
        <w:r w:rsidDel="006452CE">
          <w:delText>c</w:delText>
        </w:r>
      </w:del>
      <w:r>
        <w:t>lient NWDAF can join different FL procedures at the same time, then when they receive messages or data from other NWDAF, they have to know the message or data is for which FL procedure.</w:t>
      </w:r>
    </w:p>
    <w:p w14:paraId="0BE127EC" w14:textId="69676AA3" w:rsidR="00864F74" w:rsidRDefault="00864F74" w:rsidP="00864F74">
      <w:r>
        <w:t>When a server NWDAF starts a FL procedure, it registers the FL procedure in the NRF with FL Correlation ID, Analytics ID. When later a client NWDAF wants to join a FL dynamically, e.g. it wants to update its local model using global information, it will query NRF if there is an ongoing FL for the analytics ID. Then NRF will provide the server NWDAF ID and FL Correlation ID to the client NWDAF, then the client NWDAF can contact the server NWDAF to join the FL procedure. With the FL correlation ID, the server NWDAF knows which FL procedure the client NWDAF wants to join and which model it should provide to the client.</w:t>
      </w:r>
    </w:p>
    <w:p w14:paraId="57C5486C" w14:textId="7DF85D5E" w:rsidR="00864F74" w:rsidDel="006452CE" w:rsidRDefault="00864F74" w:rsidP="00864F74">
      <w:pPr>
        <w:pStyle w:val="EditorsNote"/>
        <w:spacing w:after="160" w:line="276" w:lineRule="auto"/>
        <w:ind w:left="1440"/>
        <w:rPr>
          <w:del w:id="40" w:author="Ericsson00" w:date="2022-08-08T11:58:00Z"/>
        </w:rPr>
      </w:pPr>
      <w:del w:id="41" w:author="Ericsson00" w:date="2022-08-08T11:58:00Z">
        <w:r w:rsidDel="006452CE">
          <w:delText>Editor's note:</w:delText>
        </w:r>
        <w:r w:rsidDel="006452CE">
          <w:tab/>
          <w:delText>It is FFS if server NWDAF registers/updates client NWDAFs info into NRF</w:delText>
        </w:r>
      </w:del>
    </w:p>
    <w:p w14:paraId="46784035" w14:textId="2DEF7F76" w:rsidR="00864F74" w:rsidRDefault="00864F74" w:rsidP="00864F74">
      <w:pPr>
        <w:pStyle w:val="B1"/>
        <w:rPr>
          <w:lang w:eastAsia="zh-CN"/>
        </w:rPr>
      </w:pPr>
      <w:r>
        <w:rPr>
          <w:lang w:eastAsia="zh-CN"/>
        </w:rPr>
        <w:t>1.</w:t>
      </w:r>
      <w:r>
        <w:rPr>
          <w:lang w:eastAsia="zh-CN"/>
        </w:rPr>
        <w:tab/>
        <w:t xml:space="preserve">If the information about the Server NWDAF and the corresponding FL procedure is known via NRF, new Client NWDAF(s) inform Server NWDAF </w:t>
      </w:r>
      <w:ins w:id="42" w:author="Ericsson00" w:date="2022-08-08T11:58:00Z">
        <w:r w:rsidR="00BC30AB">
          <w:rPr>
            <w:lang w:eastAsia="zh-CN"/>
          </w:rPr>
          <w:t xml:space="preserve">to join the FL process by </w:t>
        </w:r>
      </w:ins>
      <w:ins w:id="43" w:author="Ericsson00" w:date="2022-08-08T11:59:00Z">
        <w:r w:rsidR="00BC30AB">
          <w:rPr>
            <w:lang w:eastAsia="zh-CN"/>
          </w:rPr>
          <w:t xml:space="preserve">invoking an </w:t>
        </w:r>
        <w:r w:rsidR="00A4201D">
          <w:rPr>
            <w:lang w:eastAsia="zh-CN"/>
          </w:rPr>
          <w:t>Nnwdaf_MLJoin_Request service operation</w:t>
        </w:r>
        <w:r w:rsidR="00A4201D">
          <w:rPr>
            <w:lang w:eastAsia="zh-CN"/>
          </w:rPr>
          <w:t xml:space="preserve"> with </w:t>
        </w:r>
      </w:ins>
      <w:del w:id="44" w:author="Ericsson00" w:date="2022-08-08T11:59:00Z">
        <w:r w:rsidDel="00A4201D">
          <w:rPr>
            <w:lang w:eastAsia="zh-CN"/>
          </w:rPr>
          <w:delText xml:space="preserve">about </w:delText>
        </w:r>
      </w:del>
      <w:r>
        <w:rPr>
          <w:lang w:eastAsia="zh-CN"/>
        </w:rPr>
        <w:t>their interoperability and availability</w:t>
      </w:r>
      <w:del w:id="45" w:author="Ericsson00" w:date="2022-08-08T11:59:00Z">
        <w:r w:rsidDel="0021435A">
          <w:rPr>
            <w:lang w:eastAsia="zh-CN"/>
          </w:rPr>
          <w:delText xml:space="preserve"> to join the Federated Learning process during the Federated Learning training processes</w:delText>
        </w:r>
      </w:del>
      <w:r>
        <w:rPr>
          <w:lang w:eastAsia="zh-CN"/>
        </w:rPr>
        <w:t xml:space="preserve">. </w:t>
      </w:r>
    </w:p>
    <w:p w14:paraId="0E441D74" w14:textId="77777777" w:rsidR="00864F74" w:rsidRDefault="00864F74" w:rsidP="00864F74">
      <w:pPr>
        <w:pStyle w:val="B1"/>
        <w:rPr>
          <w:lang w:eastAsia="zh-CN"/>
        </w:rPr>
      </w:pPr>
      <w:r>
        <w:rPr>
          <w:lang w:eastAsia="zh-CN"/>
        </w:rPr>
        <w:t>2.</w:t>
      </w:r>
      <w:r>
        <w:rPr>
          <w:lang w:eastAsia="zh-CN"/>
        </w:rPr>
        <w:tab/>
        <w:t>Before starting next round of training, Server NWDAF selects Client NWDAF(s) from NWDAFs 1 to N+X based on the updated information of the Client NWDAF(s). The procedure is the same as steps 1-5 in figure 6.51.2.1-1.</w:t>
      </w:r>
    </w:p>
    <w:p w14:paraId="662AA9B4" w14:textId="77777777" w:rsidR="00864F74" w:rsidRDefault="00864F74" w:rsidP="00864F74">
      <w:pPr>
        <w:pStyle w:val="Heading5"/>
      </w:pPr>
      <w:bookmarkStart w:id="46" w:name="_Toc104467841"/>
      <w:bookmarkStart w:id="47" w:name="_Toc104468177"/>
      <w:bookmarkStart w:id="48" w:name="_Toc104433389"/>
      <w:r>
        <w:t>6.51.2.3.2</w:t>
      </w:r>
      <w:r>
        <w:tab/>
        <w:t>Server NWDAF Gets the Information of New Client NWDAF(s) via NRF</w:t>
      </w:r>
      <w:bookmarkEnd w:id="46"/>
      <w:bookmarkEnd w:id="47"/>
    </w:p>
    <w:bookmarkEnd w:id="48"/>
    <w:p w14:paraId="0DBD51EF" w14:textId="77777777" w:rsidR="00864F74" w:rsidRDefault="00864F74" w:rsidP="00864F74">
      <w:pPr>
        <w:pStyle w:val="TH"/>
        <w:rPr>
          <w:bCs/>
        </w:rPr>
      </w:pPr>
      <w:r>
        <w:rPr>
          <w:bCs/>
        </w:rPr>
        <w:object w:dxaOrig="9556" w:dyaOrig="3262" w14:anchorId="2CEA4BEC">
          <v:shape id="_x0000_i1028" type="#_x0000_t75" style="width:480.3pt;height:161.5pt" o:ole="">
            <v:imagedata r:id="rId17" o:title=""/>
          </v:shape>
          <o:OLEObject Type="Embed" ProgID="Visio.Drawing.15" ShapeID="_x0000_i1028" DrawAspect="Content" ObjectID="_1721465907" r:id="rId18"/>
        </w:object>
      </w:r>
    </w:p>
    <w:p w14:paraId="32FCF4BF" w14:textId="77777777" w:rsidR="00864F74" w:rsidRDefault="00864F74" w:rsidP="00864F74">
      <w:pPr>
        <w:pStyle w:val="TF"/>
        <w:rPr>
          <w:rFonts w:ascii="Times New Roman" w:hAnsi="Times New Roman"/>
          <w:color w:val="000000"/>
          <w:lang w:eastAsia="ja-JP"/>
        </w:rPr>
      </w:pPr>
      <w:r>
        <w:rPr>
          <w:rFonts w:ascii="Times New Roman" w:hAnsi="Times New Roman"/>
          <w:color w:val="000000"/>
          <w:lang w:eastAsia="ja-JP"/>
        </w:rPr>
        <w:t xml:space="preserve">Figure 6.51.2.3.2-1: Procedure for dynamic discovery of new </w:t>
      </w:r>
      <w:r>
        <w:rPr>
          <w:rFonts w:ascii="Times New Roman" w:hAnsi="Times New Roman"/>
          <w:lang w:eastAsia="ja-JP"/>
        </w:rPr>
        <w:t>NWDAFs in Federated Learning execution phase when</w:t>
      </w:r>
      <w:r>
        <w:rPr>
          <w:rFonts w:ascii="Times New Roman" w:hAnsi="Times New Roman"/>
        </w:rPr>
        <w:t xml:space="preserve"> the information about the Server NWDAF is unknown</w:t>
      </w:r>
      <w:r>
        <w:rPr>
          <w:rFonts w:ascii="Times New Roman" w:hAnsi="Times New Roman"/>
          <w:lang w:eastAsia="ja-JP"/>
        </w:rPr>
        <w:t xml:space="preserve"> at the new Client NWDAF(s)</w:t>
      </w:r>
    </w:p>
    <w:p w14:paraId="2D4622B2" w14:textId="77777777" w:rsidR="00864F74" w:rsidRDefault="00864F74" w:rsidP="00864F74">
      <w:pPr>
        <w:pStyle w:val="BodyText"/>
        <w:rPr>
          <w:lang w:eastAsia="ja-JP"/>
        </w:rPr>
      </w:pPr>
      <w:r>
        <w:rPr>
          <w:lang w:eastAsia="ja-JP"/>
        </w:rPr>
        <w:t>Client NWDAFs 1 to N are selected by Server NWDAF for participating the current round of Federated Learning. Client NWDAFs N+1 to N+X, which are the new ones,</w:t>
      </w:r>
      <w:r>
        <w:rPr>
          <w:lang w:eastAsia="zh-CN"/>
        </w:rPr>
        <w:t xml:space="preserve"> </w:t>
      </w:r>
      <w:r>
        <w:rPr>
          <w:lang w:eastAsia="ja-JP"/>
        </w:rPr>
        <w:t xml:space="preserve">have the capability to join in the next rounds of training processes. </w:t>
      </w:r>
    </w:p>
    <w:p w14:paraId="76ADE24C" w14:textId="77777777" w:rsidR="00864F74" w:rsidRDefault="00864F74" w:rsidP="00864F74">
      <w:pPr>
        <w:spacing w:after="160" w:line="276" w:lineRule="auto"/>
      </w:pPr>
      <w:r>
        <w:t>Server NWDAF gets the information of the new Client NWDAF(s) dynamically via NRF by either subscribing to the event that a new Client NWDAF registers or discovering NRF when it needs to reselect Client NWDAFs.</w:t>
      </w:r>
    </w:p>
    <w:p w14:paraId="07CF836F" w14:textId="77777777" w:rsidR="00864F74" w:rsidRDefault="00864F74" w:rsidP="00864F74">
      <w:pPr>
        <w:pStyle w:val="Heading3"/>
        <w:rPr>
          <w:lang w:eastAsia="zh-CN"/>
        </w:rPr>
      </w:pPr>
      <w:bookmarkStart w:id="49" w:name="_Toc1266"/>
      <w:bookmarkStart w:id="50" w:name="_Toc104433390"/>
      <w:bookmarkStart w:id="51" w:name="_Toc104467513"/>
      <w:bookmarkStart w:id="52" w:name="_Toc104467842"/>
      <w:bookmarkStart w:id="53" w:name="_Toc104468178"/>
      <w:r>
        <w:rPr>
          <w:lang w:eastAsia="zh-CN"/>
        </w:rPr>
        <w:t>6.51.3</w:t>
      </w:r>
      <w:r>
        <w:rPr>
          <w:lang w:eastAsia="zh-CN"/>
        </w:rPr>
        <w:tab/>
      </w:r>
      <w:r>
        <w:t>Impacts on services, entities and interfaces</w:t>
      </w:r>
      <w:bookmarkEnd w:id="49"/>
      <w:bookmarkEnd w:id="50"/>
      <w:bookmarkEnd w:id="51"/>
      <w:bookmarkEnd w:id="52"/>
      <w:bookmarkEnd w:id="53"/>
    </w:p>
    <w:p w14:paraId="3EF1FCAF" w14:textId="77777777" w:rsidR="00864F74" w:rsidRDefault="00864F74" w:rsidP="00864F74">
      <w:pPr>
        <w:spacing w:after="160" w:line="276" w:lineRule="auto"/>
      </w:pPr>
      <w:r>
        <w:t>NWDAF:</w:t>
      </w:r>
    </w:p>
    <w:p w14:paraId="6477AABA" w14:textId="77777777" w:rsidR="00864F74" w:rsidRPr="006A452E" w:rsidRDefault="00864F74" w:rsidP="00864F74">
      <w:pPr>
        <w:pStyle w:val="B1"/>
        <w:rPr>
          <w:lang w:eastAsia="en-GB"/>
        </w:rPr>
      </w:pPr>
      <w:r w:rsidRPr="006A452E">
        <w:t>-</w:t>
      </w:r>
      <w:r w:rsidRPr="006A452E">
        <w:tab/>
      </w:r>
      <w:r w:rsidRPr="006A452E">
        <w:rPr>
          <w:lang w:eastAsia="en-GB"/>
        </w:rPr>
        <w:t>Register FL procedure information into NRF dynamically during the Federated Learning processes</w:t>
      </w:r>
    </w:p>
    <w:p w14:paraId="5DDD83A6" w14:textId="77777777" w:rsidR="00864F74" w:rsidRPr="006A452E" w:rsidRDefault="00864F74" w:rsidP="00864F74">
      <w:pPr>
        <w:pStyle w:val="B1"/>
        <w:rPr>
          <w:lang w:eastAsia="en-GB"/>
        </w:rPr>
      </w:pPr>
      <w:r w:rsidRPr="006A452E">
        <w:t>-</w:t>
      </w:r>
      <w:r w:rsidRPr="006A452E">
        <w:tab/>
      </w:r>
      <w:r w:rsidRPr="006A452E">
        <w:rPr>
          <w:lang w:eastAsia="en-GB"/>
        </w:rPr>
        <w:t>Selection of Client NWDAF(s)</w:t>
      </w:r>
    </w:p>
    <w:p w14:paraId="16106E98" w14:textId="77777777" w:rsidR="00864F74" w:rsidRPr="006A452E" w:rsidRDefault="00864F74" w:rsidP="00864F74">
      <w:pPr>
        <w:pStyle w:val="B1"/>
        <w:rPr>
          <w:lang w:eastAsia="en-GB"/>
        </w:rPr>
      </w:pPr>
      <w:r w:rsidRPr="006A452E">
        <w:t>-</w:t>
      </w:r>
      <w:r w:rsidRPr="006A452E">
        <w:tab/>
      </w:r>
      <w:r w:rsidRPr="006A452E">
        <w:rPr>
          <w:lang w:eastAsia="en-GB"/>
        </w:rPr>
        <w:t>Monitoring Client NWDAF status updates</w:t>
      </w:r>
    </w:p>
    <w:p w14:paraId="00DE37AE" w14:textId="75D36C88" w:rsidR="0036007F" w:rsidRDefault="00864F74" w:rsidP="0036007F">
      <w:pPr>
        <w:pStyle w:val="B1"/>
        <w:rPr>
          <w:ins w:id="54" w:author="Ericsson00" w:date="2022-08-08T12:00:00Z"/>
          <w:lang w:eastAsia="en-GB"/>
        </w:rPr>
      </w:pPr>
      <w:r w:rsidRPr="006A452E">
        <w:t>-</w:t>
      </w:r>
      <w:r w:rsidRPr="006A452E">
        <w:tab/>
      </w:r>
      <w:r w:rsidRPr="006A452E">
        <w:rPr>
          <w:lang w:eastAsia="en-GB"/>
        </w:rPr>
        <w:t>Dynamic discovery of new Client NWDAF(s)</w:t>
      </w:r>
    </w:p>
    <w:p w14:paraId="17A883F5" w14:textId="36E63D3E" w:rsidR="000369B6" w:rsidRPr="006A452E" w:rsidRDefault="000369B6" w:rsidP="000369B6">
      <w:pPr>
        <w:pStyle w:val="B1"/>
        <w:rPr>
          <w:ins w:id="55" w:author="Ericsson00" w:date="2022-08-08T12:00:00Z"/>
          <w:lang w:eastAsia="en-GB"/>
        </w:rPr>
      </w:pPr>
      <w:ins w:id="56" w:author="Ericsson00" w:date="2022-08-08T12:00:00Z">
        <w:r w:rsidRPr="006A452E">
          <w:lastRenderedPageBreak/>
          <w:t>-</w:t>
        </w:r>
        <w:r w:rsidRPr="006A452E">
          <w:tab/>
        </w:r>
        <w:r>
          <w:t>New Nnwdaf services Nnwdaf_</w:t>
        </w:r>
      </w:ins>
      <w:ins w:id="57" w:author="Ericsson00" w:date="2022-08-08T12:02:00Z">
        <w:r w:rsidR="00D2666C">
          <w:t>M</w:t>
        </w:r>
      </w:ins>
      <w:ins w:id="58" w:author="Ericsson00" w:date="2022-08-08T12:00:00Z">
        <w:r>
          <w:t xml:space="preserve">LPreparation and Nnwdaf_MLJoin. The service Nnwdaf_MLPreparation is </w:t>
        </w:r>
        <w:r w:rsidRPr="00956B54">
          <w:t xml:space="preserve">for </w:t>
        </w:r>
        <w:r w:rsidRPr="0027120A">
          <w:t>information/parameter sending in the preparation phase of a ML training process</w:t>
        </w:r>
        <w:r>
          <w:t xml:space="preserve">. The service </w:t>
        </w:r>
        <w:r w:rsidRPr="00956B54">
          <w:t xml:space="preserve">Nnwdaf_MLJoin </w:t>
        </w:r>
        <w:r>
          <w:t xml:space="preserve">is for </w:t>
        </w:r>
        <w:r w:rsidRPr="00956B54">
          <w:t>dynamic joining of new NWDAF(s) in the execution phase</w:t>
        </w:r>
        <w:r>
          <w:t>.</w:t>
        </w:r>
      </w:ins>
    </w:p>
    <w:p w14:paraId="4AF798AA" w14:textId="77777777" w:rsidR="000369B6" w:rsidRPr="006A452E" w:rsidRDefault="000369B6" w:rsidP="0036007F">
      <w:pPr>
        <w:pStyle w:val="B1"/>
        <w:rPr>
          <w:lang w:eastAsia="en-GB"/>
        </w:rPr>
      </w:pPr>
    </w:p>
    <w:p w14:paraId="424022F5" w14:textId="77777777" w:rsidR="00864F74" w:rsidRDefault="00864F74" w:rsidP="00864F74">
      <w:pPr>
        <w:spacing w:after="160" w:line="276" w:lineRule="auto"/>
      </w:pPr>
      <w:r>
        <w:t>NRF:</w:t>
      </w:r>
    </w:p>
    <w:p w14:paraId="3189D903" w14:textId="77777777" w:rsidR="00864F74" w:rsidRPr="006A452E" w:rsidRDefault="00864F74" w:rsidP="00864F74">
      <w:pPr>
        <w:pStyle w:val="B1"/>
        <w:rPr>
          <w:lang w:eastAsia="en-GB"/>
        </w:rPr>
      </w:pPr>
      <w:r>
        <w:rPr>
          <w:lang w:val="en-US"/>
        </w:rPr>
        <w:t>-</w:t>
      </w:r>
      <w:r>
        <w:rPr>
          <w:lang w:val="en-US"/>
        </w:rPr>
        <w:tab/>
      </w:r>
      <w:r w:rsidRPr="006A452E">
        <w:rPr>
          <w:lang w:eastAsia="en-GB"/>
        </w:rPr>
        <w:t>Server NWDAF and Client NWDAF(s) registration for the Federated Learning procedure</w:t>
      </w:r>
    </w:p>
    <w:p w14:paraId="105710EC" w14:textId="77777777" w:rsidR="00864F74" w:rsidRPr="006A452E" w:rsidRDefault="00864F74" w:rsidP="00864F74">
      <w:pPr>
        <w:pStyle w:val="B1"/>
        <w:rPr>
          <w:lang w:eastAsia="en-GB"/>
        </w:rPr>
      </w:pPr>
      <w:r w:rsidRPr="006A452E">
        <w:t>-</w:t>
      </w:r>
      <w:r w:rsidRPr="006A452E">
        <w:tab/>
      </w:r>
      <w:r w:rsidRPr="006A452E">
        <w:rPr>
          <w:lang w:eastAsia="en-GB"/>
        </w:rPr>
        <w:t>Registers FL procedure information dynamically during the Federated Learning processes</w:t>
      </w:r>
    </w:p>
    <w:p w14:paraId="7730F67D" w14:textId="77777777" w:rsidR="00864F74" w:rsidRDefault="00864F74" w:rsidP="00864F74">
      <w:pPr>
        <w:pStyle w:val="B1"/>
        <w:rPr>
          <w:lang w:eastAsia="zh-CN"/>
        </w:rPr>
      </w:pPr>
      <w:r w:rsidRPr="006A452E">
        <w:t>-</w:t>
      </w:r>
      <w:r w:rsidRPr="006A452E">
        <w:tab/>
      </w:r>
      <w:r w:rsidRPr="006A452E">
        <w:rPr>
          <w:lang w:eastAsia="en-GB"/>
        </w:rPr>
        <w:t>Receive</w:t>
      </w:r>
      <w:r>
        <w:rPr>
          <w:lang w:eastAsia="zh-CN"/>
        </w:rPr>
        <w:t xml:space="preserve"> and notify information about Client NWDAF(s) updates to Server NWDAF</w:t>
      </w:r>
    </w:p>
    <w:p w14:paraId="0DE40C6B" w14:textId="77777777" w:rsidR="00D9798C" w:rsidRPr="00D9798C" w:rsidRDefault="00D9798C" w:rsidP="00D9798C">
      <w:pPr>
        <w:spacing w:after="0"/>
        <w:rPr>
          <w:lang w:val="en-US"/>
        </w:rPr>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98CCF" w14:textId="77777777" w:rsidR="0093512E" w:rsidRDefault="0093512E">
      <w:r>
        <w:separator/>
      </w:r>
    </w:p>
  </w:endnote>
  <w:endnote w:type="continuationSeparator" w:id="0">
    <w:p w14:paraId="2032478D" w14:textId="77777777" w:rsidR="0093512E" w:rsidRDefault="0093512E">
      <w:r>
        <w:continuationSeparator/>
      </w:r>
    </w:p>
  </w:endnote>
  <w:endnote w:type="continuationNotice" w:id="1">
    <w:p w14:paraId="5AD42770" w14:textId="77777777" w:rsidR="0093512E" w:rsidRDefault="00935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B9065" w14:textId="77777777" w:rsidR="0093512E" w:rsidRDefault="0093512E">
      <w:r>
        <w:separator/>
      </w:r>
    </w:p>
  </w:footnote>
  <w:footnote w:type="continuationSeparator" w:id="0">
    <w:p w14:paraId="39DE72C6" w14:textId="77777777" w:rsidR="0093512E" w:rsidRDefault="0093512E">
      <w:r>
        <w:continuationSeparator/>
      </w:r>
    </w:p>
  </w:footnote>
  <w:footnote w:type="continuationNotice" w:id="1">
    <w:p w14:paraId="7F15824A" w14:textId="77777777" w:rsidR="0093512E" w:rsidRDefault="00935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4"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5"/>
  </w:num>
  <w:num w:numId="2">
    <w:abstractNumId w:val="7"/>
  </w:num>
  <w:num w:numId="3">
    <w:abstractNumId w:val="6"/>
  </w:num>
  <w:num w:numId="4">
    <w:abstractNumId w:val="1"/>
  </w:num>
  <w:num w:numId="5">
    <w:abstractNumId w:val="3"/>
  </w:num>
  <w:num w:numId="6">
    <w:abstractNumId w:val="4"/>
  </w:num>
  <w:num w:numId="7">
    <w:abstractNumId w:val="0"/>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716"/>
    <w:rsid w:val="000024BB"/>
    <w:rsid w:val="000039D5"/>
    <w:rsid w:val="00004CEE"/>
    <w:rsid w:val="000054A7"/>
    <w:rsid w:val="000056A2"/>
    <w:rsid w:val="00006712"/>
    <w:rsid w:val="000078C9"/>
    <w:rsid w:val="00010AC5"/>
    <w:rsid w:val="00013281"/>
    <w:rsid w:val="00017C25"/>
    <w:rsid w:val="00023AC4"/>
    <w:rsid w:val="000329AF"/>
    <w:rsid w:val="00034B8C"/>
    <w:rsid w:val="00035D44"/>
    <w:rsid w:val="0003611A"/>
    <w:rsid w:val="0003622C"/>
    <w:rsid w:val="00036587"/>
    <w:rsid w:val="000369B6"/>
    <w:rsid w:val="00036B49"/>
    <w:rsid w:val="000374CC"/>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9C4"/>
    <w:rsid w:val="0005439D"/>
    <w:rsid w:val="000545A0"/>
    <w:rsid w:val="0005583E"/>
    <w:rsid w:val="000559C5"/>
    <w:rsid w:val="00061A7F"/>
    <w:rsid w:val="00062159"/>
    <w:rsid w:val="00067F02"/>
    <w:rsid w:val="0007012E"/>
    <w:rsid w:val="00070300"/>
    <w:rsid w:val="00071CAD"/>
    <w:rsid w:val="00072087"/>
    <w:rsid w:val="00077E0C"/>
    <w:rsid w:val="000824B3"/>
    <w:rsid w:val="00083732"/>
    <w:rsid w:val="00083A6F"/>
    <w:rsid w:val="00084F75"/>
    <w:rsid w:val="0008526D"/>
    <w:rsid w:val="00086587"/>
    <w:rsid w:val="0008788E"/>
    <w:rsid w:val="00090169"/>
    <w:rsid w:val="000903C6"/>
    <w:rsid w:val="000952E6"/>
    <w:rsid w:val="00096E4D"/>
    <w:rsid w:val="00097855"/>
    <w:rsid w:val="000A02D6"/>
    <w:rsid w:val="000A063C"/>
    <w:rsid w:val="000A1539"/>
    <w:rsid w:val="000A15E8"/>
    <w:rsid w:val="000A3C58"/>
    <w:rsid w:val="000A50E7"/>
    <w:rsid w:val="000B095B"/>
    <w:rsid w:val="000B18B3"/>
    <w:rsid w:val="000B203A"/>
    <w:rsid w:val="000B4B18"/>
    <w:rsid w:val="000B6119"/>
    <w:rsid w:val="000B68E6"/>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60D"/>
    <w:rsid w:val="000E1A68"/>
    <w:rsid w:val="000E35C8"/>
    <w:rsid w:val="000E37C0"/>
    <w:rsid w:val="000E44D2"/>
    <w:rsid w:val="000E6A6E"/>
    <w:rsid w:val="000E7044"/>
    <w:rsid w:val="000F7CA9"/>
    <w:rsid w:val="0010092C"/>
    <w:rsid w:val="00103ADC"/>
    <w:rsid w:val="00104174"/>
    <w:rsid w:val="001067B3"/>
    <w:rsid w:val="001118B7"/>
    <w:rsid w:val="00113C96"/>
    <w:rsid w:val="0011525D"/>
    <w:rsid w:val="00115BDE"/>
    <w:rsid w:val="00116C11"/>
    <w:rsid w:val="00123C18"/>
    <w:rsid w:val="00125160"/>
    <w:rsid w:val="00125F1E"/>
    <w:rsid w:val="00130095"/>
    <w:rsid w:val="001302D7"/>
    <w:rsid w:val="00130D9F"/>
    <w:rsid w:val="0013265F"/>
    <w:rsid w:val="00132D1E"/>
    <w:rsid w:val="00133196"/>
    <w:rsid w:val="00136773"/>
    <w:rsid w:val="00141795"/>
    <w:rsid w:val="0014184B"/>
    <w:rsid w:val="00145E8B"/>
    <w:rsid w:val="0015172D"/>
    <w:rsid w:val="00152A0E"/>
    <w:rsid w:val="001569DA"/>
    <w:rsid w:val="00156A5D"/>
    <w:rsid w:val="00156F81"/>
    <w:rsid w:val="0015728E"/>
    <w:rsid w:val="001579C6"/>
    <w:rsid w:val="00157C91"/>
    <w:rsid w:val="001604A8"/>
    <w:rsid w:val="00162B38"/>
    <w:rsid w:val="00162E00"/>
    <w:rsid w:val="001636E4"/>
    <w:rsid w:val="00166500"/>
    <w:rsid w:val="00166DDB"/>
    <w:rsid w:val="00170CBD"/>
    <w:rsid w:val="00172130"/>
    <w:rsid w:val="00175579"/>
    <w:rsid w:val="00181BB1"/>
    <w:rsid w:val="00181FE9"/>
    <w:rsid w:val="0018396F"/>
    <w:rsid w:val="00183C64"/>
    <w:rsid w:val="00184342"/>
    <w:rsid w:val="00185FFF"/>
    <w:rsid w:val="001860FF"/>
    <w:rsid w:val="0019062B"/>
    <w:rsid w:val="00193837"/>
    <w:rsid w:val="0019472A"/>
    <w:rsid w:val="00195E2B"/>
    <w:rsid w:val="001968B3"/>
    <w:rsid w:val="00196C4F"/>
    <w:rsid w:val="00197936"/>
    <w:rsid w:val="00197F1E"/>
    <w:rsid w:val="001A0C14"/>
    <w:rsid w:val="001A1C95"/>
    <w:rsid w:val="001A205E"/>
    <w:rsid w:val="001A228E"/>
    <w:rsid w:val="001A2625"/>
    <w:rsid w:val="001A4C56"/>
    <w:rsid w:val="001A5227"/>
    <w:rsid w:val="001B093A"/>
    <w:rsid w:val="001B1B58"/>
    <w:rsid w:val="001B200D"/>
    <w:rsid w:val="001B57B8"/>
    <w:rsid w:val="001B6B56"/>
    <w:rsid w:val="001B7A29"/>
    <w:rsid w:val="001B7AA4"/>
    <w:rsid w:val="001C1378"/>
    <w:rsid w:val="001C1DB7"/>
    <w:rsid w:val="001C315B"/>
    <w:rsid w:val="001C36A5"/>
    <w:rsid w:val="001C64E4"/>
    <w:rsid w:val="001C6518"/>
    <w:rsid w:val="001D2A37"/>
    <w:rsid w:val="001D2B1E"/>
    <w:rsid w:val="001D3184"/>
    <w:rsid w:val="001D4664"/>
    <w:rsid w:val="001D5521"/>
    <w:rsid w:val="001D5899"/>
    <w:rsid w:val="001D58F8"/>
    <w:rsid w:val="001D6C2A"/>
    <w:rsid w:val="001D7E03"/>
    <w:rsid w:val="001E0B62"/>
    <w:rsid w:val="001E181D"/>
    <w:rsid w:val="001E3930"/>
    <w:rsid w:val="001E687D"/>
    <w:rsid w:val="001E6940"/>
    <w:rsid w:val="001E7304"/>
    <w:rsid w:val="001E7712"/>
    <w:rsid w:val="001F03D4"/>
    <w:rsid w:val="001F37D1"/>
    <w:rsid w:val="001F6319"/>
    <w:rsid w:val="002025E1"/>
    <w:rsid w:val="00205336"/>
    <w:rsid w:val="00206A93"/>
    <w:rsid w:val="002076F3"/>
    <w:rsid w:val="00210020"/>
    <w:rsid w:val="00210A21"/>
    <w:rsid w:val="002124EA"/>
    <w:rsid w:val="00212557"/>
    <w:rsid w:val="00212657"/>
    <w:rsid w:val="00213D65"/>
    <w:rsid w:val="0021435A"/>
    <w:rsid w:val="00215BD4"/>
    <w:rsid w:val="002175E3"/>
    <w:rsid w:val="00220573"/>
    <w:rsid w:val="00220A83"/>
    <w:rsid w:val="00221587"/>
    <w:rsid w:val="00221A28"/>
    <w:rsid w:val="002247F7"/>
    <w:rsid w:val="00225182"/>
    <w:rsid w:val="002252D2"/>
    <w:rsid w:val="00226F44"/>
    <w:rsid w:val="00227318"/>
    <w:rsid w:val="00227AC6"/>
    <w:rsid w:val="00232514"/>
    <w:rsid w:val="00232A33"/>
    <w:rsid w:val="002337E8"/>
    <w:rsid w:val="00234583"/>
    <w:rsid w:val="0023511B"/>
    <w:rsid w:val="00235748"/>
    <w:rsid w:val="00235A8F"/>
    <w:rsid w:val="00240C49"/>
    <w:rsid w:val="002424BE"/>
    <w:rsid w:val="00242B10"/>
    <w:rsid w:val="00243B46"/>
    <w:rsid w:val="00243C4E"/>
    <w:rsid w:val="00245958"/>
    <w:rsid w:val="002463BD"/>
    <w:rsid w:val="002518BB"/>
    <w:rsid w:val="00255102"/>
    <w:rsid w:val="00257871"/>
    <w:rsid w:val="002633B6"/>
    <w:rsid w:val="00263AF9"/>
    <w:rsid w:val="00265B9A"/>
    <w:rsid w:val="00266DB4"/>
    <w:rsid w:val="0027120A"/>
    <w:rsid w:val="00271258"/>
    <w:rsid w:val="00271708"/>
    <w:rsid w:val="00273C9A"/>
    <w:rsid w:val="00274C8A"/>
    <w:rsid w:val="0027530D"/>
    <w:rsid w:val="002754B6"/>
    <w:rsid w:val="00276161"/>
    <w:rsid w:val="0027624D"/>
    <w:rsid w:val="0027656E"/>
    <w:rsid w:val="00280BB1"/>
    <w:rsid w:val="00281824"/>
    <w:rsid w:val="00287DB0"/>
    <w:rsid w:val="002901A3"/>
    <w:rsid w:val="00290D82"/>
    <w:rsid w:val="002920CF"/>
    <w:rsid w:val="00293EF9"/>
    <w:rsid w:val="002942E2"/>
    <w:rsid w:val="00294372"/>
    <w:rsid w:val="00294787"/>
    <w:rsid w:val="002A1553"/>
    <w:rsid w:val="002A2563"/>
    <w:rsid w:val="002A3476"/>
    <w:rsid w:val="002A5E80"/>
    <w:rsid w:val="002A747F"/>
    <w:rsid w:val="002A7E5C"/>
    <w:rsid w:val="002B0835"/>
    <w:rsid w:val="002B1DCF"/>
    <w:rsid w:val="002B22E1"/>
    <w:rsid w:val="002B4C46"/>
    <w:rsid w:val="002B5068"/>
    <w:rsid w:val="002C2C7A"/>
    <w:rsid w:val="002C344D"/>
    <w:rsid w:val="002C5BFE"/>
    <w:rsid w:val="002C6488"/>
    <w:rsid w:val="002C6E90"/>
    <w:rsid w:val="002C7C8B"/>
    <w:rsid w:val="002C7FDD"/>
    <w:rsid w:val="002D1B58"/>
    <w:rsid w:val="002D36B2"/>
    <w:rsid w:val="002D5283"/>
    <w:rsid w:val="002D595A"/>
    <w:rsid w:val="002D5B25"/>
    <w:rsid w:val="002D5D59"/>
    <w:rsid w:val="002D65C9"/>
    <w:rsid w:val="002E0195"/>
    <w:rsid w:val="002E0656"/>
    <w:rsid w:val="002E2214"/>
    <w:rsid w:val="002E2B64"/>
    <w:rsid w:val="002E3B06"/>
    <w:rsid w:val="002E69F5"/>
    <w:rsid w:val="002F19C4"/>
    <w:rsid w:val="002F4B61"/>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0C3"/>
    <w:rsid w:val="003119F0"/>
    <w:rsid w:val="003142C0"/>
    <w:rsid w:val="00315E2D"/>
    <w:rsid w:val="00315F07"/>
    <w:rsid w:val="00316071"/>
    <w:rsid w:val="00320A45"/>
    <w:rsid w:val="00321DD5"/>
    <w:rsid w:val="00322F9A"/>
    <w:rsid w:val="00323301"/>
    <w:rsid w:val="003253D8"/>
    <w:rsid w:val="00325B9C"/>
    <w:rsid w:val="00326FAD"/>
    <w:rsid w:val="003274AC"/>
    <w:rsid w:val="003355FD"/>
    <w:rsid w:val="00335C23"/>
    <w:rsid w:val="00335FB5"/>
    <w:rsid w:val="0033635D"/>
    <w:rsid w:val="00337048"/>
    <w:rsid w:val="003428A0"/>
    <w:rsid w:val="003458A9"/>
    <w:rsid w:val="00350333"/>
    <w:rsid w:val="003515B6"/>
    <w:rsid w:val="00351B14"/>
    <w:rsid w:val="00352DA8"/>
    <w:rsid w:val="0035361B"/>
    <w:rsid w:val="00353849"/>
    <w:rsid w:val="003569C6"/>
    <w:rsid w:val="0036007F"/>
    <w:rsid w:val="00360B91"/>
    <w:rsid w:val="00361DAC"/>
    <w:rsid w:val="00364B98"/>
    <w:rsid w:val="003660B8"/>
    <w:rsid w:val="00373302"/>
    <w:rsid w:val="003749D1"/>
    <w:rsid w:val="00374D4E"/>
    <w:rsid w:val="003771B9"/>
    <w:rsid w:val="00377226"/>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90D"/>
    <w:rsid w:val="003A72D6"/>
    <w:rsid w:val="003A7499"/>
    <w:rsid w:val="003B2320"/>
    <w:rsid w:val="003B2FA8"/>
    <w:rsid w:val="003B3060"/>
    <w:rsid w:val="003B521E"/>
    <w:rsid w:val="003B57C1"/>
    <w:rsid w:val="003B7437"/>
    <w:rsid w:val="003B7F1F"/>
    <w:rsid w:val="003C314C"/>
    <w:rsid w:val="003C435C"/>
    <w:rsid w:val="003C460D"/>
    <w:rsid w:val="003C5996"/>
    <w:rsid w:val="003C66BC"/>
    <w:rsid w:val="003D07E0"/>
    <w:rsid w:val="003D0B82"/>
    <w:rsid w:val="003D1254"/>
    <w:rsid w:val="003D1AB9"/>
    <w:rsid w:val="003D251C"/>
    <w:rsid w:val="003D69E8"/>
    <w:rsid w:val="003D69EE"/>
    <w:rsid w:val="003E075B"/>
    <w:rsid w:val="003E2877"/>
    <w:rsid w:val="003E61A2"/>
    <w:rsid w:val="003E6B44"/>
    <w:rsid w:val="003E6FA3"/>
    <w:rsid w:val="003F23D0"/>
    <w:rsid w:val="003F2962"/>
    <w:rsid w:val="003F385C"/>
    <w:rsid w:val="004023AD"/>
    <w:rsid w:val="00403F81"/>
    <w:rsid w:val="00404FDE"/>
    <w:rsid w:val="00405017"/>
    <w:rsid w:val="00407963"/>
    <w:rsid w:val="00411711"/>
    <w:rsid w:val="00411F62"/>
    <w:rsid w:val="004146CB"/>
    <w:rsid w:val="00415350"/>
    <w:rsid w:val="004159C4"/>
    <w:rsid w:val="00417B04"/>
    <w:rsid w:val="00420BD0"/>
    <w:rsid w:val="00421054"/>
    <w:rsid w:val="00421378"/>
    <w:rsid w:val="0042242C"/>
    <w:rsid w:val="004239BE"/>
    <w:rsid w:val="00424792"/>
    <w:rsid w:val="00424826"/>
    <w:rsid w:val="00424B84"/>
    <w:rsid w:val="00425E97"/>
    <w:rsid w:val="0043234F"/>
    <w:rsid w:val="00434319"/>
    <w:rsid w:val="00434621"/>
    <w:rsid w:val="00437032"/>
    <w:rsid w:val="00440615"/>
    <w:rsid w:val="00441586"/>
    <w:rsid w:val="0044235F"/>
    <w:rsid w:val="0044609F"/>
    <w:rsid w:val="004506B3"/>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E30"/>
    <w:rsid w:val="00483E81"/>
    <w:rsid w:val="00483F5B"/>
    <w:rsid w:val="00485BC6"/>
    <w:rsid w:val="0048681B"/>
    <w:rsid w:val="00486B95"/>
    <w:rsid w:val="0049076D"/>
    <w:rsid w:val="00491BE0"/>
    <w:rsid w:val="00491E18"/>
    <w:rsid w:val="004929A9"/>
    <w:rsid w:val="004935E5"/>
    <w:rsid w:val="004939F9"/>
    <w:rsid w:val="0049493B"/>
    <w:rsid w:val="00495B6A"/>
    <w:rsid w:val="00496A65"/>
    <w:rsid w:val="004A0417"/>
    <w:rsid w:val="004A1B64"/>
    <w:rsid w:val="004A429B"/>
    <w:rsid w:val="004A5484"/>
    <w:rsid w:val="004B08C3"/>
    <w:rsid w:val="004B1033"/>
    <w:rsid w:val="004B1A75"/>
    <w:rsid w:val="004B27C9"/>
    <w:rsid w:val="004B2E1D"/>
    <w:rsid w:val="004B3CE9"/>
    <w:rsid w:val="004B5311"/>
    <w:rsid w:val="004B5938"/>
    <w:rsid w:val="004B5B17"/>
    <w:rsid w:val="004B6377"/>
    <w:rsid w:val="004C2901"/>
    <w:rsid w:val="004C3204"/>
    <w:rsid w:val="004C34DD"/>
    <w:rsid w:val="004C47A6"/>
    <w:rsid w:val="004C4DAE"/>
    <w:rsid w:val="004C6058"/>
    <w:rsid w:val="004C7E87"/>
    <w:rsid w:val="004D08EF"/>
    <w:rsid w:val="004D1F7F"/>
    <w:rsid w:val="004D4924"/>
    <w:rsid w:val="004D6216"/>
    <w:rsid w:val="004D6991"/>
    <w:rsid w:val="004E1304"/>
    <w:rsid w:val="004E18A1"/>
    <w:rsid w:val="004E2365"/>
    <w:rsid w:val="004E2468"/>
    <w:rsid w:val="004E5E8E"/>
    <w:rsid w:val="004F01FC"/>
    <w:rsid w:val="004F0B6D"/>
    <w:rsid w:val="004F0B86"/>
    <w:rsid w:val="004F3B5B"/>
    <w:rsid w:val="004F411E"/>
    <w:rsid w:val="004F4155"/>
    <w:rsid w:val="004F43B2"/>
    <w:rsid w:val="004F4FB5"/>
    <w:rsid w:val="004F52AC"/>
    <w:rsid w:val="004F6273"/>
    <w:rsid w:val="004F6699"/>
    <w:rsid w:val="004F6869"/>
    <w:rsid w:val="00500115"/>
    <w:rsid w:val="00502E32"/>
    <w:rsid w:val="005041FA"/>
    <w:rsid w:val="00506D8C"/>
    <w:rsid w:val="0051010C"/>
    <w:rsid w:val="00510E8D"/>
    <w:rsid w:val="005111B7"/>
    <w:rsid w:val="005117EB"/>
    <w:rsid w:val="00511CA4"/>
    <w:rsid w:val="00511E6F"/>
    <w:rsid w:val="00513CE1"/>
    <w:rsid w:val="0051446A"/>
    <w:rsid w:val="005168B4"/>
    <w:rsid w:val="00516F4B"/>
    <w:rsid w:val="005214E7"/>
    <w:rsid w:val="00522A02"/>
    <w:rsid w:val="00524010"/>
    <w:rsid w:val="00524516"/>
    <w:rsid w:val="00531ACE"/>
    <w:rsid w:val="00532726"/>
    <w:rsid w:val="00532F7B"/>
    <w:rsid w:val="00536978"/>
    <w:rsid w:val="005371EF"/>
    <w:rsid w:val="00542D7F"/>
    <w:rsid w:val="00543781"/>
    <w:rsid w:val="00544660"/>
    <w:rsid w:val="0054634E"/>
    <w:rsid w:val="005534D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506D"/>
    <w:rsid w:val="00595AEC"/>
    <w:rsid w:val="00595C40"/>
    <w:rsid w:val="00596545"/>
    <w:rsid w:val="00596D7D"/>
    <w:rsid w:val="005A0A31"/>
    <w:rsid w:val="005A13CC"/>
    <w:rsid w:val="005A1916"/>
    <w:rsid w:val="005A219A"/>
    <w:rsid w:val="005A2C81"/>
    <w:rsid w:val="005A41AC"/>
    <w:rsid w:val="005A6BFB"/>
    <w:rsid w:val="005A7A0D"/>
    <w:rsid w:val="005B0F5F"/>
    <w:rsid w:val="005B10B4"/>
    <w:rsid w:val="005B3933"/>
    <w:rsid w:val="005B60D1"/>
    <w:rsid w:val="005B7197"/>
    <w:rsid w:val="005C0369"/>
    <w:rsid w:val="005C16D0"/>
    <w:rsid w:val="005C255C"/>
    <w:rsid w:val="005C2760"/>
    <w:rsid w:val="005C2BF3"/>
    <w:rsid w:val="005C3C10"/>
    <w:rsid w:val="005C637F"/>
    <w:rsid w:val="005D005C"/>
    <w:rsid w:val="005D0D9B"/>
    <w:rsid w:val="005D176A"/>
    <w:rsid w:val="005D1983"/>
    <w:rsid w:val="005D283F"/>
    <w:rsid w:val="005D2DF1"/>
    <w:rsid w:val="005D63F6"/>
    <w:rsid w:val="005E1FFD"/>
    <w:rsid w:val="005E23C7"/>
    <w:rsid w:val="005E28A2"/>
    <w:rsid w:val="005E4792"/>
    <w:rsid w:val="005E6571"/>
    <w:rsid w:val="005E6F29"/>
    <w:rsid w:val="005F00F7"/>
    <w:rsid w:val="005F1FDD"/>
    <w:rsid w:val="005F2435"/>
    <w:rsid w:val="005F27DE"/>
    <w:rsid w:val="005F3645"/>
    <w:rsid w:val="005F3878"/>
    <w:rsid w:val="005F48EB"/>
    <w:rsid w:val="005F6D26"/>
    <w:rsid w:val="005F6F24"/>
    <w:rsid w:val="005F73A4"/>
    <w:rsid w:val="00600F13"/>
    <w:rsid w:val="006014E4"/>
    <w:rsid w:val="00603711"/>
    <w:rsid w:val="00604804"/>
    <w:rsid w:val="0060533A"/>
    <w:rsid w:val="006061D6"/>
    <w:rsid w:val="00611B4A"/>
    <w:rsid w:val="00613F02"/>
    <w:rsid w:val="00615AF5"/>
    <w:rsid w:val="006163FA"/>
    <w:rsid w:val="00621ED5"/>
    <w:rsid w:val="006235C4"/>
    <w:rsid w:val="00623B47"/>
    <w:rsid w:val="00624082"/>
    <w:rsid w:val="00626F9C"/>
    <w:rsid w:val="00627673"/>
    <w:rsid w:val="00627BBD"/>
    <w:rsid w:val="006300FB"/>
    <w:rsid w:val="00632E02"/>
    <w:rsid w:val="00633AD9"/>
    <w:rsid w:val="006363AD"/>
    <w:rsid w:val="006367BF"/>
    <w:rsid w:val="006416DD"/>
    <w:rsid w:val="00642425"/>
    <w:rsid w:val="006427B9"/>
    <w:rsid w:val="0064407C"/>
    <w:rsid w:val="006448C4"/>
    <w:rsid w:val="006452CE"/>
    <w:rsid w:val="00654D86"/>
    <w:rsid w:val="006553ED"/>
    <w:rsid w:val="00656746"/>
    <w:rsid w:val="006573EA"/>
    <w:rsid w:val="006608AE"/>
    <w:rsid w:val="0066200C"/>
    <w:rsid w:val="00662B3D"/>
    <w:rsid w:val="00663975"/>
    <w:rsid w:val="00663B3C"/>
    <w:rsid w:val="00664E09"/>
    <w:rsid w:val="00665450"/>
    <w:rsid w:val="00666DE7"/>
    <w:rsid w:val="00667CA4"/>
    <w:rsid w:val="0067117B"/>
    <w:rsid w:val="00672166"/>
    <w:rsid w:val="006723C2"/>
    <w:rsid w:val="00674EBC"/>
    <w:rsid w:val="006768FE"/>
    <w:rsid w:val="00680E42"/>
    <w:rsid w:val="0068141D"/>
    <w:rsid w:val="00681F3A"/>
    <w:rsid w:val="0068231E"/>
    <w:rsid w:val="00687E3E"/>
    <w:rsid w:val="0069020A"/>
    <w:rsid w:val="00692B4C"/>
    <w:rsid w:val="006941BC"/>
    <w:rsid w:val="00695A55"/>
    <w:rsid w:val="00696504"/>
    <w:rsid w:val="00696F47"/>
    <w:rsid w:val="006A0B4B"/>
    <w:rsid w:val="006A22A7"/>
    <w:rsid w:val="006A2DB6"/>
    <w:rsid w:val="006A49EF"/>
    <w:rsid w:val="006A68AE"/>
    <w:rsid w:val="006A6AF4"/>
    <w:rsid w:val="006B4FBC"/>
    <w:rsid w:val="006B5CCD"/>
    <w:rsid w:val="006C135A"/>
    <w:rsid w:val="006C296C"/>
    <w:rsid w:val="006C3245"/>
    <w:rsid w:val="006C682B"/>
    <w:rsid w:val="006C6D4B"/>
    <w:rsid w:val="006D31DA"/>
    <w:rsid w:val="006D599A"/>
    <w:rsid w:val="006D689D"/>
    <w:rsid w:val="006D777A"/>
    <w:rsid w:val="006E3828"/>
    <w:rsid w:val="006E3E73"/>
    <w:rsid w:val="006E4E78"/>
    <w:rsid w:val="006E5351"/>
    <w:rsid w:val="006E5BA6"/>
    <w:rsid w:val="006E7601"/>
    <w:rsid w:val="006E7FC8"/>
    <w:rsid w:val="006F22B0"/>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301BC"/>
    <w:rsid w:val="00730D7A"/>
    <w:rsid w:val="00740841"/>
    <w:rsid w:val="00740B6A"/>
    <w:rsid w:val="00743E4B"/>
    <w:rsid w:val="00744730"/>
    <w:rsid w:val="00744835"/>
    <w:rsid w:val="007448F2"/>
    <w:rsid w:val="00745488"/>
    <w:rsid w:val="00746394"/>
    <w:rsid w:val="00750D3C"/>
    <w:rsid w:val="00751916"/>
    <w:rsid w:val="00753BF8"/>
    <w:rsid w:val="00754D60"/>
    <w:rsid w:val="00756170"/>
    <w:rsid w:val="007620D0"/>
    <w:rsid w:val="00764BEE"/>
    <w:rsid w:val="00765187"/>
    <w:rsid w:val="0076632A"/>
    <w:rsid w:val="0077110F"/>
    <w:rsid w:val="00775391"/>
    <w:rsid w:val="007760E2"/>
    <w:rsid w:val="007771BA"/>
    <w:rsid w:val="00777C1C"/>
    <w:rsid w:val="007801CC"/>
    <w:rsid w:val="00785ED8"/>
    <w:rsid w:val="00786222"/>
    <w:rsid w:val="00787727"/>
    <w:rsid w:val="00787E46"/>
    <w:rsid w:val="007924A1"/>
    <w:rsid w:val="007940A1"/>
    <w:rsid w:val="00795A6B"/>
    <w:rsid w:val="00796466"/>
    <w:rsid w:val="0079693D"/>
    <w:rsid w:val="00797868"/>
    <w:rsid w:val="00797A92"/>
    <w:rsid w:val="007A02EE"/>
    <w:rsid w:val="007A1751"/>
    <w:rsid w:val="007A233E"/>
    <w:rsid w:val="007A312C"/>
    <w:rsid w:val="007A3234"/>
    <w:rsid w:val="007A5D9C"/>
    <w:rsid w:val="007A6C87"/>
    <w:rsid w:val="007A6FC3"/>
    <w:rsid w:val="007A7DA4"/>
    <w:rsid w:val="007B37FD"/>
    <w:rsid w:val="007B390F"/>
    <w:rsid w:val="007B73D7"/>
    <w:rsid w:val="007B7B1A"/>
    <w:rsid w:val="007C1CAF"/>
    <w:rsid w:val="007C20B0"/>
    <w:rsid w:val="007C28D7"/>
    <w:rsid w:val="007C2BAC"/>
    <w:rsid w:val="007C2E4A"/>
    <w:rsid w:val="007C547C"/>
    <w:rsid w:val="007C6849"/>
    <w:rsid w:val="007C703C"/>
    <w:rsid w:val="007D06BC"/>
    <w:rsid w:val="007D13B3"/>
    <w:rsid w:val="007D160A"/>
    <w:rsid w:val="007D2C42"/>
    <w:rsid w:val="007D2FC1"/>
    <w:rsid w:val="007D3830"/>
    <w:rsid w:val="007D3CA2"/>
    <w:rsid w:val="007D4C96"/>
    <w:rsid w:val="007D4EB0"/>
    <w:rsid w:val="007D5848"/>
    <w:rsid w:val="007D79FF"/>
    <w:rsid w:val="007E6381"/>
    <w:rsid w:val="007E6C27"/>
    <w:rsid w:val="007E79D4"/>
    <w:rsid w:val="007E7A2C"/>
    <w:rsid w:val="007F0326"/>
    <w:rsid w:val="007F06FD"/>
    <w:rsid w:val="007F086D"/>
    <w:rsid w:val="007F469C"/>
    <w:rsid w:val="00801DBD"/>
    <w:rsid w:val="0080364D"/>
    <w:rsid w:val="008055A5"/>
    <w:rsid w:val="00807025"/>
    <w:rsid w:val="008074F8"/>
    <w:rsid w:val="00807677"/>
    <w:rsid w:val="00810576"/>
    <w:rsid w:val="00810F31"/>
    <w:rsid w:val="00811212"/>
    <w:rsid w:val="00812C76"/>
    <w:rsid w:val="0081371D"/>
    <w:rsid w:val="00813A9E"/>
    <w:rsid w:val="00814FA6"/>
    <w:rsid w:val="00815063"/>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0E0"/>
    <w:rsid w:val="00860143"/>
    <w:rsid w:val="008607E8"/>
    <w:rsid w:val="00861C3B"/>
    <w:rsid w:val="00861E1C"/>
    <w:rsid w:val="00863150"/>
    <w:rsid w:val="0086339D"/>
    <w:rsid w:val="00864616"/>
    <w:rsid w:val="00864A1B"/>
    <w:rsid w:val="00864A2D"/>
    <w:rsid w:val="00864D78"/>
    <w:rsid w:val="00864F74"/>
    <w:rsid w:val="00865112"/>
    <w:rsid w:val="00865832"/>
    <w:rsid w:val="00866467"/>
    <w:rsid w:val="008717D8"/>
    <w:rsid w:val="0087561C"/>
    <w:rsid w:val="008768FC"/>
    <w:rsid w:val="00876FF8"/>
    <w:rsid w:val="00877416"/>
    <w:rsid w:val="00877772"/>
    <w:rsid w:val="00881CAC"/>
    <w:rsid w:val="0088283F"/>
    <w:rsid w:val="008828F0"/>
    <w:rsid w:val="00882B54"/>
    <w:rsid w:val="00882FB5"/>
    <w:rsid w:val="00885017"/>
    <w:rsid w:val="008852BE"/>
    <w:rsid w:val="008871C0"/>
    <w:rsid w:val="00887E3A"/>
    <w:rsid w:val="008902C0"/>
    <w:rsid w:val="00890421"/>
    <w:rsid w:val="00892AAF"/>
    <w:rsid w:val="00892BB2"/>
    <w:rsid w:val="008937C0"/>
    <w:rsid w:val="00894D94"/>
    <w:rsid w:val="00895CDD"/>
    <w:rsid w:val="008961C3"/>
    <w:rsid w:val="008A3DAC"/>
    <w:rsid w:val="008A4424"/>
    <w:rsid w:val="008A6D0E"/>
    <w:rsid w:val="008A71A6"/>
    <w:rsid w:val="008B032B"/>
    <w:rsid w:val="008B0552"/>
    <w:rsid w:val="008B2051"/>
    <w:rsid w:val="008B2E3A"/>
    <w:rsid w:val="008B3B8D"/>
    <w:rsid w:val="008B406A"/>
    <w:rsid w:val="008B710D"/>
    <w:rsid w:val="008B78BD"/>
    <w:rsid w:val="008C046B"/>
    <w:rsid w:val="008C08BD"/>
    <w:rsid w:val="008C0D28"/>
    <w:rsid w:val="008C1C01"/>
    <w:rsid w:val="008C3930"/>
    <w:rsid w:val="008C3F52"/>
    <w:rsid w:val="008C3F56"/>
    <w:rsid w:val="008C4049"/>
    <w:rsid w:val="008D235D"/>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A7A"/>
    <w:rsid w:val="0091033F"/>
    <w:rsid w:val="009112EF"/>
    <w:rsid w:val="00912206"/>
    <w:rsid w:val="009151F7"/>
    <w:rsid w:val="0091565D"/>
    <w:rsid w:val="00916587"/>
    <w:rsid w:val="009166C0"/>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512E"/>
    <w:rsid w:val="009362E1"/>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6B54"/>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789B"/>
    <w:rsid w:val="009F0926"/>
    <w:rsid w:val="009F0DCE"/>
    <w:rsid w:val="009F2605"/>
    <w:rsid w:val="009F2A3A"/>
    <w:rsid w:val="009F30FE"/>
    <w:rsid w:val="009F4C8C"/>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21330"/>
    <w:rsid w:val="00A21701"/>
    <w:rsid w:val="00A253CE"/>
    <w:rsid w:val="00A27B32"/>
    <w:rsid w:val="00A31693"/>
    <w:rsid w:val="00A3196F"/>
    <w:rsid w:val="00A33A09"/>
    <w:rsid w:val="00A36A66"/>
    <w:rsid w:val="00A372F3"/>
    <w:rsid w:val="00A37525"/>
    <w:rsid w:val="00A4201D"/>
    <w:rsid w:val="00A43AAD"/>
    <w:rsid w:val="00A440CE"/>
    <w:rsid w:val="00A44644"/>
    <w:rsid w:val="00A44AB9"/>
    <w:rsid w:val="00A450D3"/>
    <w:rsid w:val="00A454F7"/>
    <w:rsid w:val="00A4586A"/>
    <w:rsid w:val="00A47C48"/>
    <w:rsid w:val="00A47FCC"/>
    <w:rsid w:val="00A50324"/>
    <w:rsid w:val="00A522B6"/>
    <w:rsid w:val="00A5705C"/>
    <w:rsid w:val="00A5789A"/>
    <w:rsid w:val="00A57BAC"/>
    <w:rsid w:val="00A63FF7"/>
    <w:rsid w:val="00A65322"/>
    <w:rsid w:val="00A73F75"/>
    <w:rsid w:val="00A7446F"/>
    <w:rsid w:val="00A74524"/>
    <w:rsid w:val="00A75117"/>
    <w:rsid w:val="00A77F12"/>
    <w:rsid w:val="00A80399"/>
    <w:rsid w:val="00A81CED"/>
    <w:rsid w:val="00A82DEA"/>
    <w:rsid w:val="00A82E2F"/>
    <w:rsid w:val="00A844AE"/>
    <w:rsid w:val="00A849D5"/>
    <w:rsid w:val="00A86B1A"/>
    <w:rsid w:val="00A90827"/>
    <w:rsid w:val="00A908F2"/>
    <w:rsid w:val="00A90B18"/>
    <w:rsid w:val="00A937C2"/>
    <w:rsid w:val="00A944A7"/>
    <w:rsid w:val="00A94B84"/>
    <w:rsid w:val="00A94BFC"/>
    <w:rsid w:val="00A95C8F"/>
    <w:rsid w:val="00A97A28"/>
    <w:rsid w:val="00AA0DF8"/>
    <w:rsid w:val="00AA3DBE"/>
    <w:rsid w:val="00AA4753"/>
    <w:rsid w:val="00AA47AA"/>
    <w:rsid w:val="00AA4834"/>
    <w:rsid w:val="00AA50A6"/>
    <w:rsid w:val="00AA72F9"/>
    <w:rsid w:val="00AB40CA"/>
    <w:rsid w:val="00AB7107"/>
    <w:rsid w:val="00AB7C0C"/>
    <w:rsid w:val="00AC0F28"/>
    <w:rsid w:val="00AC1DF9"/>
    <w:rsid w:val="00AC1EBD"/>
    <w:rsid w:val="00AC2D65"/>
    <w:rsid w:val="00AC4190"/>
    <w:rsid w:val="00AC472C"/>
    <w:rsid w:val="00AC5C19"/>
    <w:rsid w:val="00AC71BC"/>
    <w:rsid w:val="00AC749E"/>
    <w:rsid w:val="00AD21C0"/>
    <w:rsid w:val="00AD2DF4"/>
    <w:rsid w:val="00AD3F7D"/>
    <w:rsid w:val="00AD41A9"/>
    <w:rsid w:val="00AD5070"/>
    <w:rsid w:val="00AD71E3"/>
    <w:rsid w:val="00AD7405"/>
    <w:rsid w:val="00AD7E48"/>
    <w:rsid w:val="00AE0E28"/>
    <w:rsid w:val="00AE1D00"/>
    <w:rsid w:val="00AE29CC"/>
    <w:rsid w:val="00AE3505"/>
    <w:rsid w:val="00AE611F"/>
    <w:rsid w:val="00AE78ED"/>
    <w:rsid w:val="00AE7944"/>
    <w:rsid w:val="00AE7982"/>
    <w:rsid w:val="00AF1837"/>
    <w:rsid w:val="00AF1A5D"/>
    <w:rsid w:val="00B0008C"/>
    <w:rsid w:val="00B00770"/>
    <w:rsid w:val="00B0092A"/>
    <w:rsid w:val="00B009A0"/>
    <w:rsid w:val="00B02029"/>
    <w:rsid w:val="00B02641"/>
    <w:rsid w:val="00B026FD"/>
    <w:rsid w:val="00B04801"/>
    <w:rsid w:val="00B05A6B"/>
    <w:rsid w:val="00B06B3A"/>
    <w:rsid w:val="00B07920"/>
    <w:rsid w:val="00B11083"/>
    <w:rsid w:val="00B114FE"/>
    <w:rsid w:val="00B12477"/>
    <w:rsid w:val="00B14C48"/>
    <w:rsid w:val="00B20590"/>
    <w:rsid w:val="00B2098B"/>
    <w:rsid w:val="00B20E2C"/>
    <w:rsid w:val="00B21769"/>
    <w:rsid w:val="00B21C4D"/>
    <w:rsid w:val="00B21DDD"/>
    <w:rsid w:val="00B223AE"/>
    <w:rsid w:val="00B306FC"/>
    <w:rsid w:val="00B316BF"/>
    <w:rsid w:val="00B33C15"/>
    <w:rsid w:val="00B3418E"/>
    <w:rsid w:val="00B34A54"/>
    <w:rsid w:val="00B357EC"/>
    <w:rsid w:val="00B369B6"/>
    <w:rsid w:val="00B37144"/>
    <w:rsid w:val="00B41104"/>
    <w:rsid w:val="00B421AC"/>
    <w:rsid w:val="00B44B9A"/>
    <w:rsid w:val="00B45B05"/>
    <w:rsid w:val="00B5235B"/>
    <w:rsid w:val="00B5501F"/>
    <w:rsid w:val="00B55D81"/>
    <w:rsid w:val="00B56C38"/>
    <w:rsid w:val="00B60624"/>
    <w:rsid w:val="00B6100C"/>
    <w:rsid w:val="00B6295B"/>
    <w:rsid w:val="00B62BC6"/>
    <w:rsid w:val="00B6331A"/>
    <w:rsid w:val="00B65C86"/>
    <w:rsid w:val="00B67D07"/>
    <w:rsid w:val="00B7050F"/>
    <w:rsid w:val="00B71037"/>
    <w:rsid w:val="00B7104B"/>
    <w:rsid w:val="00B7190A"/>
    <w:rsid w:val="00B7478D"/>
    <w:rsid w:val="00B76A37"/>
    <w:rsid w:val="00B82EDE"/>
    <w:rsid w:val="00B82F2F"/>
    <w:rsid w:val="00B864AF"/>
    <w:rsid w:val="00B9329D"/>
    <w:rsid w:val="00B93BBB"/>
    <w:rsid w:val="00B97A8C"/>
    <w:rsid w:val="00BA172C"/>
    <w:rsid w:val="00BA4183"/>
    <w:rsid w:val="00BA718E"/>
    <w:rsid w:val="00BB2CB7"/>
    <w:rsid w:val="00BB3A6B"/>
    <w:rsid w:val="00BB3C0A"/>
    <w:rsid w:val="00BB467A"/>
    <w:rsid w:val="00BB7549"/>
    <w:rsid w:val="00BC0094"/>
    <w:rsid w:val="00BC0E8B"/>
    <w:rsid w:val="00BC0F25"/>
    <w:rsid w:val="00BC1263"/>
    <w:rsid w:val="00BC20E8"/>
    <w:rsid w:val="00BC267D"/>
    <w:rsid w:val="00BC2CC9"/>
    <w:rsid w:val="00BC30AB"/>
    <w:rsid w:val="00BC3F30"/>
    <w:rsid w:val="00BC4CE6"/>
    <w:rsid w:val="00BC6A6A"/>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0A36"/>
    <w:rsid w:val="00C2163A"/>
    <w:rsid w:val="00C2312D"/>
    <w:rsid w:val="00C254CE"/>
    <w:rsid w:val="00C26AEA"/>
    <w:rsid w:val="00C27586"/>
    <w:rsid w:val="00C3060F"/>
    <w:rsid w:val="00C31B89"/>
    <w:rsid w:val="00C328AD"/>
    <w:rsid w:val="00C32940"/>
    <w:rsid w:val="00C33C99"/>
    <w:rsid w:val="00C350EB"/>
    <w:rsid w:val="00C40746"/>
    <w:rsid w:val="00C41384"/>
    <w:rsid w:val="00C4366B"/>
    <w:rsid w:val="00C457A8"/>
    <w:rsid w:val="00C45EDC"/>
    <w:rsid w:val="00C47278"/>
    <w:rsid w:val="00C4794C"/>
    <w:rsid w:val="00C47F1E"/>
    <w:rsid w:val="00C50429"/>
    <w:rsid w:val="00C53815"/>
    <w:rsid w:val="00C55CBF"/>
    <w:rsid w:val="00C55E44"/>
    <w:rsid w:val="00C5736E"/>
    <w:rsid w:val="00C57CFF"/>
    <w:rsid w:val="00C62208"/>
    <w:rsid w:val="00C63013"/>
    <w:rsid w:val="00C65B8F"/>
    <w:rsid w:val="00C65DC0"/>
    <w:rsid w:val="00C70DEB"/>
    <w:rsid w:val="00C717C2"/>
    <w:rsid w:val="00C728E1"/>
    <w:rsid w:val="00C729CF"/>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7AD"/>
    <w:rsid w:val="00C96C76"/>
    <w:rsid w:val="00C97377"/>
    <w:rsid w:val="00C97AE9"/>
    <w:rsid w:val="00CA04C6"/>
    <w:rsid w:val="00CA0C44"/>
    <w:rsid w:val="00CA2833"/>
    <w:rsid w:val="00CA3669"/>
    <w:rsid w:val="00CA3D01"/>
    <w:rsid w:val="00CA7C31"/>
    <w:rsid w:val="00CB0D35"/>
    <w:rsid w:val="00CB286D"/>
    <w:rsid w:val="00CB4BC2"/>
    <w:rsid w:val="00CC0140"/>
    <w:rsid w:val="00CC01FA"/>
    <w:rsid w:val="00CC1374"/>
    <w:rsid w:val="00CC34FB"/>
    <w:rsid w:val="00CC4471"/>
    <w:rsid w:val="00CC51CF"/>
    <w:rsid w:val="00CC5BCC"/>
    <w:rsid w:val="00CD09F2"/>
    <w:rsid w:val="00CD2F4F"/>
    <w:rsid w:val="00CD35C5"/>
    <w:rsid w:val="00CD3F7E"/>
    <w:rsid w:val="00CD5379"/>
    <w:rsid w:val="00CD6587"/>
    <w:rsid w:val="00CD6BE7"/>
    <w:rsid w:val="00CE019F"/>
    <w:rsid w:val="00CE171E"/>
    <w:rsid w:val="00CE3440"/>
    <w:rsid w:val="00CE614A"/>
    <w:rsid w:val="00CE6DDB"/>
    <w:rsid w:val="00CE7BF2"/>
    <w:rsid w:val="00CF0428"/>
    <w:rsid w:val="00CF110D"/>
    <w:rsid w:val="00CF2DB4"/>
    <w:rsid w:val="00CF3022"/>
    <w:rsid w:val="00CF3351"/>
    <w:rsid w:val="00CF3854"/>
    <w:rsid w:val="00CF3A1C"/>
    <w:rsid w:val="00CF45B8"/>
    <w:rsid w:val="00CF4CFF"/>
    <w:rsid w:val="00CF68BE"/>
    <w:rsid w:val="00CF743F"/>
    <w:rsid w:val="00CF78F3"/>
    <w:rsid w:val="00CF7F20"/>
    <w:rsid w:val="00D00785"/>
    <w:rsid w:val="00D01EFE"/>
    <w:rsid w:val="00D03DBA"/>
    <w:rsid w:val="00D03FD8"/>
    <w:rsid w:val="00D07B7E"/>
    <w:rsid w:val="00D104CE"/>
    <w:rsid w:val="00D109CE"/>
    <w:rsid w:val="00D109D0"/>
    <w:rsid w:val="00D10BC2"/>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66C"/>
    <w:rsid w:val="00D26B94"/>
    <w:rsid w:val="00D27E60"/>
    <w:rsid w:val="00D309D6"/>
    <w:rsid w:val="00D30F3C"/>
    <w:rsid w:val="00D3101A"/>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EFD"/>
    <w:rsid w:val="00D536EB"/>
    <w:rsid w:val="00D5396A"/>
    <w:rsid w:val="00D55819"/>
    <w:rsid w:val="00D55C57"/>
    <w:rsid w:val="00D5689A"/>
    <w:rsid w:val="00D57012"/>
    <w:rsid w:val="00D57C12"/>
    <w:rsid w:val="00D57DBE"/>
    <w:rsid w:val="00D609B0"/>
    <w:rsid w:val="00D63313"/>
    <w:rsid w:val="00D648BC"/>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7728B"/>
    <w:rsid w:val="00D813C8"/>
    <w:rsid w:val="00D81868"/>
    <w:rsid w:val="00D8209B"/>
    <w:rsid w:val="00D8363A"/>
    <w:rsid w:val="00D86BF7"/>
    <w:rsid w:val="00D91819"/>
    <w:rsid w:val="00D91EC6"/>
    <w:rsid w:val="00D92A26"/>
    <w:rsid w:val="00D9432A"/>
    <w:rsid w:val="00D96159"/>
    <w:rsid w:val="00D962BF"/>
    <w:rsid w:val="00D9798C"/>
    <w:rsid w:val="00DA2AFB"/>
    <w:rsid w:val="00DA3F94"/>
    <w:rsid w:val="00DA4499"/>
    <w:rsid w:val="00DA502D"/>
    <w:rsid w:val="00DA607B"/>
    <w:rsid w:val="00DA615D"/>
    <w:rsid w:val="00DA6961"/>
    <w:rsid w:val="00DA75F8"/>
    <w:rsid w:val="00DB0B08"/>
    <w:rsid w:val="00DB0E37"/>
    <w:rsid w:val="00DB117D"/>
    <w:rsid w:val="00DB1BBA"/>
    <w:rsid w:val="00DB2926"/>
    <w:rsid w:val="00DB45A0"/>
    <w:rsid w:val="00DB51C8"/>
    <w:rsid w:val="00DB726E"/>
    <w:rsid w:val="00DB7956"/>
    <w:rsid w:val="00DC03D1"/>
    <w:rsid w:val="00DC11CA"/>
    <w:rsid w:val="00DC20C2"/>
    <w:rsid w:val="00DC2DDB"/>
    <w:rsid w:val="00DC339D"/>
    <w:rsid w:val="00DC5703"/>
    <w:rsid w:val="00DD19AB"/>
    <w:rsid w:val="00DD355A"/>
    <w:rsid w:val="00DD58AD"/>
    <w:rsid w:val="00DD771A"/>
    <w:rsid w:val="00DE0581"/>
    <w:rsid w:val="00DE0AC6"/>
    <w:rsid w:val="00DE0EB4"/>
    <w:rsid w:val="00DE375C"/>
    <w:rsid w:val="00DE3A0D"/>
    <w:rsid w:val="00DE62C6"/>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2744"/>
    <w:rsid w:val="00E138F6"/>
    <w:rsid w:val="00E14BAC"/>
    <w:rsid w:val="00E15146"/>
    <w:rsid w:val="00E1662A"/>
    <w:rsid w:val="00E23219"/>
    <w:rsid w:val="00E23B7D"/>
    <w:rsid w:val="00E241C1"/>
    <w:rsid w:val="00E256FA"/>
    <w:rsid w:val="00E25C58"/>
    <w:rsid w:val="00E26B15"/>
    <w:rsid w:val="00E30775"/>
    <w:rsid w:val="00E31BF6"/>
    <w:rsid w:val="00E32A58"/>
    <w:rsid w:val="00E33988"/>
    <w:rsid w:val="00E35025"/>
    <w:rsid w:val="00E354BF"/>
    <w:rsid w:val="00E35981"/>
    <w:rsid w:val="00E35FDD"/>
    <w:rsid w:val="00E37423"/>
    <w:rsid w:val="00E42B9E"/>
    <w:rsid w:val="00E43B61"/>
    <w:rsid w:val="00E43E6C"/>
    <w:rsid w:val="00E45B68"/>
    <w:rsid w:val="00E46EC7"/>
    <w:rsid w:val="00E54251"/>
    <w:rsid w:val="00E55A28"/>
    <w:rsid w:val="00E56C99"/>
    <w:rsid w:val="00E601DC"/>
    <w:rsid w:val="00E625C3"/>
    <w:rsid w:val="00E63C68"/>
    <w:rsid w:val="00E65D87"/>
    <w:rsid w:val="00E67726"/>
    <w:rsid w:val="00E67830"/>
    <w:rsid w:val="00E71E3C"/>
    <w:rsid w:val="00E73165"/>
    <w:rsid w:val="00E73FFE"/>
    <w:rsid w:val="00E76475"/>
    <w:rsid w:val="00E76A9B"/>
    <w:rsid w:val="00E77438"/>
    <w:rsid w:val="00E805C0"/>
    <w:rsid w:val="00E82EBD"/>
    <w:rsid w:val="00E841AE"/>
    <w:rsid w:val="00E842D4"/>
    <w:rsid w:val="00E85504"/>
    <w:rsid w:val="00E8629F"/>
    <w:rsid w:val="00E91A92"/>
    <w:rsid w:val="00E924C3"/>
    <w:rsid w:val="00E92951"/>
    <w:rsid w:val="00E953AF"/>
    <w:rsid w:val="00EA0CB8"/>
    <w:rsid w:val="00EA1EFA"/>
    <w:rsid w:val="00EA27C1"/>
    <w:rsid w:val="00EA5D0C"/>
    <w:rsid w:val="00EA6DD0"/>
    <w:rsid w:val="00EA7F2A"/>
    <w:rsid w:val="00EB33BB"/>
    <w:rsid w:val="00EB33E9"/>
    <w:rsid w:val="00EB5E1A"/>
    <w:rsid w:val="00EB7979"/>
    <w:rsid w:val="00EC12FF"/>
    <w:rsid w:val="00EC1C3F"/>
    <w:rsid w:val="00EC515C"/>
    <w:rsid w:val="00ED1002"/>
    <w:rsid w:val="00ED1DE7"/>
    <w:rsid w:val="00ED46FE"/>
    <w:rsid w:val="00ED4854"/>
    <w:rsid w:val="00ED6A8C"/>
    <w:rsid w:val="00ED72F1"/>
    <w:rsid w:val="00ED7BCB"/>
    <w:rsid w:val="00ED7F39"/>
    <w:rsid w:val="00EE194E"/>
    <w:rsid w:val="00EE3151"/>
    <w:rsid w:val="00EE6007"/>
    <w:rsid w:val="00EE6787"/>
    <w:rsid w:val="00EE7A56"/>
    <w:rsid w:val="00EF2614"/>
    <w:rsid w:val="00EF4F69"/>
    <w:rsid w:val="00EF52FF"/>
    <w:rsid w:val="00EF5B8D"/>
    <w:rsid w:val="00EF6038"/>
    <w:rsid w:val="00F0049B"/>
    <w:rsid w:val="00F00B2C"/>
    <w:rsid w:val="00F03028"/>
    <w:rsid w:val="00F0689D"/>
    <w:rsid w:val="00F12EA3"/>
    <w:rsid w:val="00F13919"/>
    <w:rsid w:val="00F15169"/>
    <w:rsid w:val="00F15FCB"/>
    <w:rsid w:val="00F16884"/>
    <w:rsid w:val="00F17C42"/>
    <w:rsid w:val="00F20E46"/>
    <w:rsid w:val="00F2332A"/>
    <w:rsid w:val="00F23FC7"/>
    <w:rsid w:val="00F24B62"/>
    <w:rsid w:val="00F25D80"/>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3994"/>
    <w:rsid w:val="00F63BED"/>
    <w:rsid w:val="00F651D6"/>
    <w:rsid w:val="00F651EB"/>
    <w:rsid w:val="00F66CEE"/>
    <w:rsid w:val="00F679F3"/>
    <w:rsid w:val="00F70E73"/>
    <w:rsid w:val="00F72EB7"/>
    <w:rsid w:val="00F73A2F"/>
    <w:rsid w:val="00F73DCC"/>
    <w:rsid w:val="00F7735E"/>
    <w:rsid w:val="00F77C98"/>
    <w:rsid w:val="00F80095"/>
    <w:rsid w:val="00F80D1B"/>
    <w:rsid w:val="00F811F2"/>
    <w:rsid w:val="00F81EE8"/>
    <w:rsid w:val="00F836AD"/>
    <w:rsid w:val="00F84375"/>
    <w:rsid w:val="00F84D9C"/>
    <w:rsid w:val="00F8588D"/>
    <w:rsid w:val="00F865DC"/>
    <w:rsid w:val="00F8692B"/>
    <w:rsid w:val="00F86BCD"/>
    <w:rsid w:val="00F871B6"/>
    <w:rsid w:val="00F92273"/>
    <w:rsid w:val="00F92378"/>
    <w:rsid w:val="00F92B86"/>
    <w:rsid w:val="00F93909"/>
    <w:rsid w:val="00F97637"/>
    <w:rsid w:val="00FA164B"/>
    <w:rsid w:val="00FA1B41"/>
    <w:rsid w:val="00FA48EF"/>
    <w:rsid w:val="00FA56AF"/>
    <w:rsid w:val="00FA6793"/>
    <w:rsid w:val="00FA7698"/>
    <w:rsid w:val="00FB0AF8"/>
    <w:rsid w:val="00FB172B"/>
    <w:rsid w:val="00FB2BEE"/>
    <w:rsid w:val="00FB375B"/>
    <w:rsid w:val="00FB3BFF"/>
    <w:rsid w:val="00FB47A3"/>
    <w:rsid w:val="00FB4DAD"/>
    <w:rsid w:val="00FC04AF"/>
    <w:rsid w:val="00FC2518"/>
    <w:rsid w:val="00FC37C8"/>
    <w:rsid w:val="00FC38D4"/>
    <w:rsid w:val="00FC3CE3"/>
    <w:rsid w:val="00FC5E26"/>
    <w:rsid w:val="00FC7458"/>
    <w:rsid w:val="00FC794F"/>
    <w:rsid w:val="00FD378A"/>
    <w:rsid w:val="00FE3E9D"/>
    <w:rsid w:val="00FE4111"/>
    <w:rsid w:val="00FE4C97"/>
    <w:rsid w:val="00FE5862"/>
    <w:rsid w:val="00FE5F82"/>
    <w:rsid w:val="00FE6FD8"/>
    <w:rsid w:val="00FE7D1F"/>
    <w:rsid w:val="00FF0F75"/>
    <w:rsid w:val="00FF1A63"/>
    <w:rsid w:val="00FF278E"/>
    <w:rsid w:val="00FF39EA"/>
    <w:rsid w:val="00FF4899"/>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3F65A2A-2504-459A-867B-91EDDF27B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DE6CC-5497-4068-A723-8BCF3E015596}">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Ericsson00</cp:lastModifiedBy>
  <cp:revision>15</cp:revision>
  <cp:lastPrinted>1900-01-03T05:00:00Z</cp:lastPrinted>
  <dcterms:created xsi:type="dcterms:W3CDTF">2022-08-08T09:52:00Z</dcterms:created>
  <dcterms:modified xsi:type="dcterms:W3CDTF">2022-08-08T10:02:00Z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